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880775">
        <w:rPr>
          <w:rFonts w:ascii="GHEA Grapalat" w:hAnsi="GHEA Grapalat"/>
          <w:i w:val="0"/>
          <w:lang w:val="af-ZA"/>
        </w:rPr>
        <w:t>դեկտեմբերի</w:t>
      </w:r>
      <w:r w:rsidRPr="00AE2768">
        <w:rPr>
          <w:rFonts w:ascii="GHEA Grapalat" w:hAnsi="GHEA Grapalat"/>
          <w:i w:val="0"/>
          <w:lang w:val="af-ZA"/>
        </w:rPr>
        <w:t>»  «</w:t>
      </w:r>
      <w:r w:rsidR="00880775">
        <w:rPr>
          <w:rFonts w:ascii="GHEA Grapalat" w:hAnsi="GHEA Grapalat"/>
          <w:i w:val="0"/>
          <w:lang w:val="af-ZA"/>
        </w:rPr>
        <w:t>20</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880775">
        <w:rPr>
          <w:rFonts w:ascii="GHEA Grapalat" w:hAnsi="GHEA Grapalat"/>
          <w:i w:val="0"/>
          <w:lang w:val="ru-RU"/>
        </w:rPr>
        <w:t>Թ</w:t>
      </w:r>
      <w:r w:rsidR="00880775" w:rsidRPr="00880775">
        <w:rPr>
          <w:rFonts w:ascii="GHEA Grapalat" w:hAnsi="GHEA Grapalat"/>
          <w:i w:val="0"/>
          <w:lang w:val="af-ZA"/>
        </w:rPr>
        <w:t>17</w:t>
      </w:r>
      <w:r w:rsidR="00880775">
        <w:rPr>
          <w:rFonts w:ascii="GHEA Grapalat" w:hAnsi="GHEA Grapalat"/>
          <w:i w:val="0"/>
          <w:lang w:val="ru-RU"/>
        </w:rPr>
        <w:t>ՊՈԼ</w:t>
      </w:r>
      <w:r w:rsidR="00880775" w:rsidRPr="00880775">
        <w:rPr>
          <w:rFonts w:ascii="GHEA Grapalat" w:hAnsi="GHEA Grapalat"/>
          <w:i w:val="0"/>
          <w:lang w:val="af-ZA"/>
        </w:rPr>
        <w:t>-</w:t>
      </w:r>
      <w:r w:rsidR="00880775">
        <w:rPr>
          <w:rFonts w:ascii="GHEA Grapalat" w:hAnsi="GHEA Grapalat"/>
          <w:i w:val="0"/>
          <w:lang w:val="ru-RU"/>
        </w:rPr>
        <w:t>ԳՀԱՊՁԲ</w:t>
      </w:r>
      <w:r w:rsidR="00880775" w:rsidRPr="00880775">
        <w:rPr>
          <w:rFonts w:ascii="GHEA Grapalat" w:hAnsi="GHEA Grapalat"/>
          <w:i w:val="0"/>
          <w:lang w:val="af-ZA"/>
        </w:rPr>
        <w:t>-20/4-</w:t>
      </w:r>
      <w:r w:rsidR="00880775">
        <w:rPr>
          <w:rFonts w:ascii="GHEA Grapalat" w:hAnsi="GHEA Grapalat"/>
          <w:i w:val="0"/>
          <w:lang w:val="ru-RU"/>
        </w:rPr>
        <w:t>ԴԵՂԵՐ</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880775">
        <w:rPr>
          <w:rFonts w:ascii="GHEA Grapalat" w:hAnsi="GHEA Grapalat"/>
          <w:i w:val="0"/>
          <w:lang w:val="af-ZA"/>
        </w:rPr>
        <w:t>&lt;&lt;Թիվ 17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880775">
        <w:rPr>
          <w:rFonts w:ascii="GHEA Grapalat" w:hAnsi="GHEA Grapalat"/>
          <w:i w:val="0"/>
          <w:lang w:val="ru-RU"/>
        </w:rPr>
        <w:t>ք</w:t>
      </w:r>
      <w:r w:rsidR="00880775" w:rsidRPr="00880775">
        <w:rPr>
          <w:rFonts w:ascii="GHEA Grapalat" w:hAnsi="GHEA Grapalat"/>
          <w:i w:val="0"/>
          <w:lang w:val="af-ZA"/>
        </w:rPr>
        <w:t>.</w:t>
      </w:r>
      <w:r w:rsidR="00880775">
        <w:rPr>
          <w:rFonts w:ascii="GHEA Grapalat" w:hAnsi="GHEA Grapalat"/>
          <w:i w:val="0"/>
          <w:lang w:val="ru-RU"/>
        </w:rPr>
        <w:t>Երևան</w:t>
      </w:r>
      <w:r w:rsidR="00880775" w:rsidRPr="00880775">
        <w:rPr>
          <w:rFonts w:ascii="GHEA Grapalat" w:hAnsi="GHEA Grapalat"/>
          <w:i w:val="0"/>
          <w:lang w:val="af-ZA"/>
        </w:rPr>
        <w:t xml:space="preserve"> , </w:t>
      </w:r>
      <w:r w:rsidR="00880775">
        <w:rPr>
          <w:rFonts w:ascii="GHEA Grapalat" w:hAnsi="GHEA Grapalat"/>
          <w:i w:val="0"/>
          <w:lang w:val="ru-RU"/>
        </w:rPr>
        <w:t>Տիգրան</w:t>
      </w:r>
      <w:r w:rsidR="00880775" w:rsidRPr="00880775">
        <w:rPr>
          <w:rFonts w:ascii="GHEA Grapalat" w:hAnsi="GHEA Grapalat"/>
          <w:i w:val="0"/>
          <w:lang w:val="af-ZA"/>
        </w:rPr>
        <w:t xml:space="preserve"> </w:t>
      </w:r>
      <w:r w:rsidR="00880775">
        <w:rPr>
          <w:rFonts w:ascii="GHEA Grapalat" w:hAnsi="GHEA Grapalat"/>
          <w:i w:val="0"/>
          <w:lang w:val="ru-RU"/>
        </w:rPr>
        <w:t>Մեծի</w:t>
      </w:r>
      <w:r w:rsidR="00880775" w:rsidRPr="00880775">
        <w:rPr>
          <w:rFonts w:ascii="GHEA Grapalat" w:hAnsi="GHEA Grapalat"/>
          <w:i w:val="0"/>
          <w:lang w:val="af-ZA"/>
        </w:rPr>
        <w:t xml:space="preserve"> 36</w:t>
      </w:r>
      <w:r w:rsidR="00880775">
        <w:rPr>
          <w:rFonts w:ascii="GHEA Grapalat" w:hAnsi="GHEA Grapalat"/>
          <w:i w:val="0"/>
          <w:lang w:val="ru-RU"/>
        </w:rPr>
        <w:t>ա</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F2408B">
        <w:rPr>
          <w:rFonts w:ascii="GHEA Grapalat" w:hAnsi="GHEA Grapalat"/>
          <w:i w:val="0"/>
          <w:lang w:val="af-ZA"/>
        </w:rPr>
        <w:t>10:00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880775">
        <w:rPr>
          <w:rFonts w:ascii="GHEA Grapalat" w:hAnsi="GHEA Grapalat"/>
          <w:i w:val="0"/>
          <w:lang w:val="ru-RU"/>
        </w:rPr>
        <w:t>ք</w:t>
      </w:r>
      <w:r w:rsidR="00880775" w:rsidRPr="00880775">
        <w:rPr>
          <w:rFonts w:ascii="GHEA Grapalat" w:hAnsi="GHEA Grapalat"/>
          <w:i w:val="0"/>
          <w:lang w:val="af-ZA"/>
        </w:rPr>
        <w:t>.</w:t>
      </w:r>
      <w:r w:rsidR="00880775">
        <w:rPr>
          <w:rFonts w:ascii="GHEA Grapalat" w:hAnsi="GHEA Grapalat"/>
          <w:i w:val="0"/>
          <w:lang w:val="ru-RU"/>
        </w:rPr>
        <w:t>Երևան</w:t>
      </w:r>
      <w:r w:rsidR="00880775" w:rsidRPr="00880775">
        <w:rPr>
          <w:rFonts w:ascii="GHEA Grapalat" w:hAnsi="GHEA Grapalat"/>
          <w:i w:val="0"/>
          <w:lang w:val="af-ZA"/>
        </w:rPr>
        <w:t xml:space="preserve"> , </w:t>
      </w:r>
      <w:r w:rsidR="00880775">
        <w:rPr>
          <w:rFonts w:ascii="GHEA Grapalat" w:hAnsi="GHEA Grapalat"/>
          <w:i w:val="0"/>
          <w:lang w:val="ru-RU"/>
        </w:rPr>
        <w:t>Տիգրան</w:t>
      </w:r>
      <w:r w:rsidR="00880775" w:rsidRPr="00880775">
        <w:rPr>
          <w:rFonts w:ascii="GHEA Grapalat" w:hAnsi="GHEA Grapalat"/>
          <w:i w:val="0"/>
          <w:lang w:val="af-ZA"/>
        </w:rPr>
        <w:t xml:space="preserve"> </w:t>
      </w:r>
      <w:r w:rsidR="00880775">
        <w:rPr>
          <w:rFonts w:ascii="GHEA Grapalat" w:hAnsi="GHEA Grapalat"/>
          <w:i w:val="0"/>
          <w:lang w:val="ru-RU"/>
        </w:rPr>
        <w:t>Մեծի</w:t>
      </w:r>
      <w:r w:rsidR="00880775" w:rsidRPr="00880775">
        <w:rPr>
          <w:rFonts w:ascii="GHEA Grapalat" w:hAnsi="GHEA Grapalat"/>
          <w:i w:val="0"/>
          <w:lang w:val="af-ZA"/>
        </w:rPr>
        <w:t xml:space="preserve"> 36</w:t>
      </w:r>
      <w:r w:rsidR="00880775">
        <w:rPr>
          <w:rFonts w:ascii="GHEA Grapalat" w:hAnsi="GHEA Grapalat"/>
          <w:i w:val="0"/>
          <w:lang w:val="ru-RU"/>
        </w:rPr>
        <w:t>ա</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00F2408B">
        <w:rPr>
          <w:rFonts w:ascii="GHEA Grapalat" w:hAnsi="GHEA Grapalat"/>
          <w:i w:val="0"/>
          <w:lang w:val="af-ZA"/>
        </w:rPr>
        <w:t>10:00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880775">
        <w:rPr>
          <w:rFonts w:ascii="GHEA Grapalat" w:hAnsi="GHEA Grapalat"/>
          <w:i w:val="0"/>
          <w:highlight w:val="yellow"/>
          <w:lang w:val="ru-RU"/>
        </w:rPr>
        <w:t>ք</w:t>
      </w:r>
      <w:r w:rsidR="00880775" w:rsidRPr="00880775">
        <w:rPr>
          <w:rFonts w:ascii="GHEA Grapalat" w:hAnsi="GHEA Grapalat"/>
          <w:i w:val="0"/>
          <w:highlight w:val="yellow"/>
          <w:lang w:val="af-ZA"/>
        </w:rPr>
        <w:t>.</w:t>
      </w:r>
      <w:r w:rsidR="00880775">
        <w:rPr>
          <w:rFonts w:ascii="GHEA Grapalat" w:hAnsi="GHEA Grapalat"/>
          <w:i w:val="0"/>
          <w:highlight w:val="yellow"/>
          <w:lang w:val="ru-RU"/>
        </w:rPr>
        <w:t>Երևան</w:t>
      </w:r>
      <w:r w:rsidR="00880775" w:rsidRPr="00880775">
        <w:rPr>
          <w:rFonts w:ascii="GHEA Grapalat" w:hAnsi="GHEA Grapalat"/>
          <w:i w:val="0"/>
          <w:highlight w:val="yellow"/>
          <w:lang w:val="af-ZA"/>
        </w:rPr>
        <w:t xml:space="preserve"> , </w:t>
      </w:r>
      <w:r w:rsidR="00880775">
        <w:rPr>
          <w:rFonts w:ascii="GHEA Grapalat" w:hAnsi="GHEA Grapalat"/>
          <w:i w:val="0"/>
          <w:highlight w:val="yellow"/>
          <w:lang w:val="ru-RU"/>
        </w:rPr>
        <w:t>Տիգրան</w:t>
      </w:r>
      <w:r w:rsidR="00880775" w:rsidRPr="00880775">
        <w:rPr>
          <w:rFonts w:ascii="GHEA Grapalat" w:hAnsi="GHEA Grapalat"/>
          <w:i w:val="0"/>
          <w:highlight w:val="yellow"/>
          <w:lang w:val="af-ZA"/>
        </w:rPr>
        <w:t xml:space="preserve"> </w:t>
      </w:r>
      <w:r w:rsidR="00880775">
        <w:rPr>
          <w:rFonts w:ascii="GHEA Grapalat" w:hAnsi="GHEA Grapalat"/>
          <w:i w:val="0"/>
          <w:highlight w:val="yellow"/>
          <w:lang w:val="ru-RU"/>
        </w:rPr>
        <w:t>Մեծի</w:t>
      </w:r>
      <w:r w:rsidR="00880775" w:rsidRPr="00880775">
        <w:rPr>
          <w:rFonts w:ascii="GHEA Grapalat" w:hAnsi="GHEA Grapalat"/>
          <w:i w:val="0"/>
          <w:highlight w:val="yellow"/>
          <w:lang w:val="af-ZA"/>
        </w:rPr>
        <w:t xml:space="preserve"> 36</w:t>
      </w:r>
      <w:r w:rsidR="00880775">
        <w:rPr>
          <w:rFonts w:ascii="GHEA Grapalat" w:hAnsi="GHEA Grapalat"/>
          <w:i w:val="0"/>
          <w:highlight w:val="yellow"/>
          <w:lang w:val="ru-RU"/>
        </w:rPr>
        <w:t>ա</w:t>
      </w:r>
      <w:r w:rsidRPr="00A27ACD">
        <w:rPr>
          <w:rFonts w:ascii="GHEA Grapalat" w:hAnsi="GHEA Grapalat"/>
          <w:i w:val="0"/>
          <w:highlight w:val="yellow"/>
          <w:lang w:val="af-ZA"/>
        </w:rPr>
        <w:t xml:space="preserve"> հասցեում,  « 2019» « </w:t>
      </w:r>
      <w:r w:rsidR="00880775">
        <w:rPr>
          <w:rFonts w:ascii="GHEA Grapalat" w:hAnsi="GHEA Grapalat"/>
          <w:i w:val="0"/>
          <w:highlight w:val="yellow"/>
          <w:lang w:val="en-US"/>
        </w:rPr>
        <w:t>դեկտեմբերի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xml:space="preserve">» « </w:t>
      </w:r>
      <w:r w:rsidR="00880775">
        <w:rPr>
          <w:rFonts w:ascii="GHEA Grapalat" w:hAnsi="GHEA Grapalat"/>
          <w:i w:val="0"/>
          <w:highlight w:val="yellow"/>
          <w:lang w:val="af-ZA"/>
        </w:rPr>
        <w:t>30</w:t>
      </w:r>
      <w:r w:rsidRPr="00A27ACD">
        <w:rPr>
          <w:rFonts w:ascii="GHEA Grapalat" w:hAnsi="GHEA Grapalat"/>
          <w:i w:val="0"/>
          <w:highlight w:val="yellow"/>
          <w:lang w:val="af-ZA"/>
        </w:rPr>
        <w:t xml:space="preserve">» -ին ժամը  </w:t>
      </w:r>
      <w:r w:rsidR="00F2408B">
        <w:rPr>
          <w:rFonts w:ascii="GHEA Grapalat" w:hAnsi="GHEA Grapalat"/>
          <w:i w:val="0"/>
          <w:highlight w:val="yellow"/>
          <w:lang w:val="af-ZA"/>
        </w:rPr>
        <w:t>10:00</w:t>
      </w:r>
      <w:r w:rsidRPr="00A27ACD">
        <w:rPr>
          <w:rFonts w:ascii="GHEA Grapalat" w:hAnsi="GHEA Grapalat"/>
          <w:i w:val="0"/>
          <w:highlight w:val="yellow"/>
          <w:lang w:val="af-ZA"/>
        </w:rPr>
        <w:t>-ին։</w:t>
      </w:r>
      <w:r w:rsidRPr="00AE2768">
        <w:rPr>
          <w:rFonts w:ascii="GHEA Grapalat" w:hAnsi="GHEA Grapalat"/>
          <w:i w:val="0"/>
          <w:lang w:val="af-ZA"/>
        </w:rPr>
        <w:t xml:space="preserve">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880775">
        <w:rPr>
          <w:rFonts w:ascii="GHEA Grapalat" w:hAnsi="GHEA Grapalat"/>
          <w:i w:val="0"/>
          <w:u w:val="single"/>
          <w:lang w:val="ru-RU"/>
        </w:rPr>
        <w:t>Է</w:t>
      </w:r>
      <w:r w:rsidR="00880775" w:rsidRPr="00880775">
        <w:rPr>
          <w:rFonts w:ascii="GHEA Grapalat" w:hAnsi="GHEA Grapalat"/>
          <w:i w:val="0"/>
          <w:u w:val="single"/>
          <w:lang w:val="af-ZA"/>
        </w:rPr>
        <w:t xml:space="preserve">. </w:t>
      </w:r>
      <w:r w:rsidR="00880775">
        <w:rPr>
          <w:rFonts w:ascii="GHEA Grapalat" w:hAnsi="GHEA Grapalat"/>
          <w:i w:val="0"/>
          <w:u w:val="single"/>
          <w:lang w:val="ru-RU"/>
        </w:rPr>
        <w:t>Գրիգորյան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880775">
        <w:rPr>
          <w:rFonts w:ascii="GHEA Grapalat" w:hAnsi="GHEA Grapalat"/>
          <w:i w:val="0"/>
          <w:lang w:val="af-ZA"/>
        </w:rPr>
        <w:t>&lt;&lt;Թիվ 17 պոլիկլինիկա&gt;&gt;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880775"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Թ17ՊՈԼ-ԳՀԱՊՁԲ-20/4-ԴԵՂԵՐ</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proofErr w:type="gramStart"/>
      <w:r w:rsidR="00880775">
        <w:rPr>
          <w:rFonts w:ascii="GHEA Grapalat" w:hAnsi="GHEA Grapalat" w:cs="Times Armenian"/>
          <w:i/>
          <w:sz w:val="20"/>
          <w:szCs w:val="20"/>
          <w:u w:val="single"/>
        </w:rPr>
        <w:t>դեկտեմբերի</w:t>
      </w:r>
      <w:proofErr w:type="gramEnd"/>
      <w:r w:rsidR="00880775" w:rsidRPr="001C1EA6">
        <w:rPr>
          <w:rFonts w:ascii="GHEA Grapalat" w:hAnsi="GHEA Grapalat" w:cs="Times Armenian"/>
          <w:i/>
          <w:sz w:val="20"/>
          <w:szCs w:val="20"/>
          <w:u w:val="single"/>
          <w:lang w:val="af-ZA"/>
        </w:rPr>
        <w:t xml:space="preserve"> 20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0775" w:rsidP="00886C13">
      <w:pPr>
        <w:pStyle w:val="aa"/>
        <w:ind w:right="-7" w:firstLine="567"/>
        <w:jc w:val="center"/>
        <w:rPr>
          <w:rFonts w:ascii="GHEA Grapalat" w:hAnsi="GHEA Grapalat"/>
          <w:lang w:val="af-ZA"/>
        </w:rPr>
      </w:pPr>
      <w:r>
        <w:rPr>
          <w:rFonts w:ascii="GHEA Grapalat" w:hAnsi="GHEA Grapalat" w:cs="Times Armenian"/>
          <w:i/>
          <w:lang w:val="af-ZA"/>
        </w:rPr>
        <w:t>&lt;&lt;Թիվ 17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0775" w:rsidP="00886C13">
      <w:pPr>
        <w:pStyle w:val="aa"/>
        <w:ind w:right="-7"/>
        <w:jc w:val="center"/>
        <w:rPr>
          <w:rFonts w:ascii="GHEA Grapalat" w:hAnsi="GHEA Grapalat"/>
          <w:szCs w:val="22"/>
          <w:lang w:val="af-ZA"/>
        </w:rPr>
      </w:pPr>
      <w:r>
        <w:rPr>
          <w:rFonts w:ascii="GHEA Grapalat" w:hAnsi="GHEA Grapalat" w:cs="Sylfaen"/>
          <w:lang w:val="af-ZA"/>
        </w:rPr>
        <w:t>&lt;&lt;Թիվ 17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880775" w:rsidP="00886C13">
      <w:pPr>
        <w:ind w:firstLine="567"/>
        <w:jc w:val="center"/>
        <w:rPr>
          <w:rFonts w:ascii="GHEA Grapalat" w:hAnsi="GHEA Grapalat"/>
          <w:i/>
          <w:sz w:val="20"/>
          <w:lang w:val="af-ZA"/>
        </w:rPr>
      </w:pPr>
      <w:r>
        <w:rPr>
          <w:rFonts w:ascii="GHEA Grapalat" w:hAnsi="GHEA Grapalat"/>
          <w:b/>
          <w:sz w:val="20"/>
          <w:lang w:val="af-ZA"/>
        </w:rPr>
        <w:t>&lt;&lt;Թիվ 17 պոլիկլինիկա&gt;&gt;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80775">
        <w:rPr>
          <w:rFonts w:ascii="GHEA Grapalat" w:hAnsi="GHEA Grapalat" w:cs="Times Armenian"/>
          <w:sz w:val="20"/>
          <w:lang w:val="af-ZA"/>
        </w:rPr>
        <w:t>Թ17ՊՈԼ-ԳՀԱՊՁԲ-20/4-ԴԵՂԵՐ</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80775">
        <w:rPr>
          <w:rFonts w:ascii="GHEA Grapalat" w:hAnsi="GHEA Grapalat"/>
          <w:sz w:val="20"/>
          <w:lang w:val="af-ZA"/>
        </w:rPr>
        <w:t>&lt;&lt;Թիվ 17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880775">
        <w:rPr>
          <w:rFonts w:ascii="GHEA Grapalat" w:hAnsi="GHEA Grapalat" w:cs="Sylfaen"/>
          <w:i w:val="0"/>
          <w:lang w:val="af-ZA"/>
        </w:rPr>
        <w:t>&lt;</w:t>
      </w:r>
      <w:proofErr w:type="gramEnd"/>
      <w:r w:rsidR="00880775">
        <w:rPr>
          <w:rFonts w:ascii="GHEA Grapalat" w:hAnsi="GHEA Grapalat" w:cs="Sylfaen"/>
          <w:i w:val="0"/>
          <w:lang w:val="af-ZA"/>
        </w:rPr>
        <w:t>&lt;Թիվ 17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1F635E">
        <w:rPr>
          <w:rFonts w:ascii="GHEA Grapalat" w:hAnsi="GHEA Grapalat"/>
          <w:i w:val="0"/>
          <w:lang w:val="en-US"/>
        </w:rPr>
        <w:t>144</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7C51B1" w:rsidTr="00054D43">
        <w:tc>
          <w:tcPr>
            <w:tcW w:w="153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Չափաբաժինների համարները</w:t>
            </w:r>
          </w:p>
        </w:tc>
        <w:tc>
          <w:tcPr>
            <w:tcW w:w="8820" w:type="dxa"/>
            <w:vAlign w:val="center"/>
          </w:tcPr>
          <w:p w:rsidR="00886C13" w:rsidRPr="007C51B1" w:rsidRDefault="00886C13" w:rsidP="00054D43">
            <w:pPr>
              <w:pStyle w:val="23"/>
              <w:spacing w:line="240" w:lineRule="auto"/>
              <w:ind w:firstLine="0"/>
              <w:jc w:val="center"/>
              <w:rPr>
                <w:rFonts w:ascii="GHEA Grapalat" w:hAnsi="GHEA Grapalat"/>
                <w:b/>
                <w:bCs/>
                <w:i/>
                <w:iCs/>
              </w:rPr>
            </w:pPr>
            <w:r w:rsidRPr="007C51B1">
              <w:rPr>
                <w:rFonts w:ascii="GHEA Grapalat" w:hAnsi="GHEA Grapalat"/>
                <w:b/>
                <w:bCs/>
                <w:i/>
                <w:iCs/>
              </w:rPr>
              <w:t>Չափաբաժնի անվանումը</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w:t>
            </w:r>
          </w:p>
        </w:tc>
        <w:tc>
          <w:tcPr>
            <w:tcW w:w="8820" w:type="dxa"/>
            <w:vAlign w:val="center"/>
          </w:tcPr>
          <w:p w:rsidR="007C51B1" w:rsidRPr="007C51B1" w:rsidRDefault="00880775" w:rsidP="007C51B1">
            <w:pPr>
              <w:rPr>
                <w:rFonts w:ascii="Arial LatArm" w:hAnsi="Arial LatArm" w:cs="Calibri"/>
                <w:sz w:val="20"/>
                <w:szCs w:val="20"/>
              </w:rPr>
            </w:pPr>
            <w:r w:rsidRPr="00880775">
              <w:rPr>
                <w:rFonts w:ascii="Sylfaen" w:hAnsi="Sylfaen" w:cs="Sylfaen"/>
                <w:sz w:val="20"/>
                <w:szCs w:val="20"/>
              </w:rPr>
              <w:t>Ամօքսիցիլին</w:t>
            </w:r>
            <w:r w:rsidRPr="00880775">
              <w:rPr>
                <w:rFonts w:ascii="Arial LatArm" w:hAnsi="Arial LatArm" w:cs="Calibri"/>
                <w:sz w:val="20"/>
                <w:szCs w:val="20"/>
              </w:rPr>
              <w:t xml:space="preserve"> </w:t>
            </w:r>
            <w:r w:rsidRPr="00880775">
              <w:rPr>
                <w:rFonts w:ascii="Sylfaen" w:hAnsi="Sylfaen" w:cs="Sylfaen"/>
                <w:sz w:val="20"/>
                <w:szCs w:val="20"/>
              </w:rPr>
              <w:t>կալիումի</w:t>
            </w:r>
            <w:r w:rsidRPr="00880775">
              <w:rPr>
                <w:rFonts w:ascii="Arial LatArm" w:hAnsi="Arial LatArm" w:cs="Calibri"/>
                <w:sz w:val="20"/>
                <w:szCs w:val="20"/>
              </w:rPr>
              <w:t>,</w:t>
            </w:r>
            <w:r w:rsidRPr="00880775">
              <w:rPr>
                <w:rFonts w:ascii="Sylfaen" w:hAnsi="Sylfaen" w:cs="Sylfaen"/>
                <w:sz w:val="20"/>
                <w:szCs w:val="20"/>
              </w:rPr>
              <w:t>կլավուլոնատ</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w:t>
            </w:r>
          </w:p>
        </w:tc>
        <w:tc>
          <w:tcPr>
            <w:tcW w:w="8820" w:type="dxa"/>
            <w:vAlign w:val="center"/>
          </w:tcPr>
          <w:p w:rsidR="007C51B1" w:rsidRPr="007C51B1" w:rsidRDefault="00880775" w:rsidP="007C51B1">
            <w:pPr>
              <w:rPr>
                <w:rFonts w:ascii="Arial LatArm" w:hAnsi="Arial LatArm" w:cs="Calibri"/>
                <w:sz w:val="20"/>
                <w:szCs w:val="20"/>
              </w:rPr>
            </w:pPr>
            <w:r w:rsidRPr="00880775">
              <w:rPr>
                <w:rFonts w:ascii="Sylfaen" w:hAnsi="Sylfaen" w:cs="Sylfaen"/>
                <w:sz w:val="20"/>
                <w:szCs w:val="20"/>
              </w:rPr>
              <w:t>Ֆլյուկոնազոլ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w:t>
            </w:r>
          </w:p>
        </w:tc>
        <w:tc>
          <w:tcPr>
            <w:tcW w:w="8820" w:type="dxa"/>
            <w:vAlign w:val="center"/>
          </w:tcPr>
          <w:p w:rsidR="007C51B1" w:rsidRPr="007C51B1" w:rsidRDefault="00880775" w:rsidP="007C51B1">
            <w:pPr>
              <w:rPr>
                <w:rFonts w:ascii="Arial LatArm" w:hAnsi="Arial LatArm" w:cs="Calibri"/>
                <w:color w:val="000000"/>
                <w:sz w:val="20"/>
                <w:szCs w:val="20"/>
              </w:rPr>
            </w:pPr>
            <w:r w:rsidRPr="00880775">
              <w:rPr>
                <w:rFonts w:ascii="Sylfaen" w:hAnsi="Sylfaen" w:cs="Sylfaen"/>
                <w:color w:val="000000"/>
                <w:sz w:val="20"/>
                <w:szCs w:val="20"/>
              </w:rPr>
              <w:t>Ֆերրում</w:t>
            </w:r>
            <w:r w:rsidRPr="00880775">
              <w:rPr>
                <w:rFonts w:ascii="Arial LatArm" w:hAnsi="Arial LatArm" w:cs="Calibri"/>
                <w:color w:val="000000"/>
                <w:sz w:val="20"/>
                <w:szCs w:val="20"/>
              </w:rPr>
              <w:t xml:space="preserve">  </w:t>
            </w:r>
            <w:r w:rsidRPr="00880775">
              <w:rPr>
                <w:rFonts w:ascii="Sylfaen" w:hAnsi="Sylfaen" w:cs="Sylfaen"/>
                <w:color w:val="000000"/>
                <w:sz w:val="20"/>
                <w:szCs w:val="20"/>
              </w:rPr>
              <w:t>լեկ</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w:t>
            </w:r>
          </w:p>
        </w:tc>
        <w:tc>
          <w:tcPr>
            <w:tcW w:w="8820" w:type="dxa"/>
            <w:vAlign w:val="center"/>
          </w:tcPr>
          <w:p w:rsidR="007C51B1" w:rsidRPr="007C51B1" w:rsidRDefault="00880775" w:rsidP="007C51B1">
            <w:pPr>
              <w:rPr>
                <w:rFonts w:ascii="Arial LatArm" w:hAnsi="Arial LatArm" w:cs="Calibri"/>
                <w:color w:val="000000"/>
                <w:sz w:val="20"/>
                <w:szCs w:val="20"/>
              </w:rPr>
            </w:pPr>
            <w:r w:rsidRPr="00880775">
              <w:rPr>
                <w:rFonts w:ascii="Sylfaen" w:hAnsi="Sylfaen" w:cs="Sylfaen"/>
                <w:color w:val="000000"/>
                <w:sz w:val="20"/>
                <w:szCs w:val="20"/>
              </w:rPr>
              <w:t>Իբուպրոֆեն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Ամօքսիցիլին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6</w:t>
            </w:r>
          </w:p>
        </w:tc>
        <w:tc>
          <w:tcPr>
            <w:tcW w:w="8820" w:type="dxa"/>
            <w:vAlign w:val="center"/>
          </w:tcPr>
          <w:p w:rsidR="007C51B1" w:rsidRPr="007C51B1" w:rsidRDefault="0071337F" w:rsidP="007C51B1">
            <w:pPr>
              <w:rPr>
                <w:rFonts w:ascii="Arial LatArm" w:hAnsi="Arial LatArm" w:cs="Calibri"/>
                <w:color w:val="000000"/>
                <w:sz w:val="20"/>
                <w:szCs w:val="20"/>
              </w:rPr>
            </w:pPr>
            <w:r w:rsidRPr="0071337F">
              <w:rPr>
                <w:rFonts w:ascii="Sylfaen" w:hAnsi="Sylfaen" w:cs="Sylfaen"/>
                <w:color w:val="000000"/>
                <w:sz w:val="20"/>
                <w:szCs w:val="20"/>
              </w:rPr>
              <w:t>Ամօքսիցիլին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7</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Վարֆարին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8</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Մետոկլոպրամիդ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9</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Սպիրինոլակտոն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10</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Կալցի</w:t>
            </w:r>
            <w:r w:rsidRPr="0071337F">
              <w:rPr>
                <w:rFonts w:ascii="Arial LatArm" w:hAnsi="Arial LatArm" w:cs="Calibri"/>
                <w:sz w:val="20"/>
                <w:szCs w:val="20"/>
              </w:rPr>
              <w:t xml:space="preserve"> D3</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11</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Պարացետամոլ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12</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Օֆտանտիմոլոլ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13</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Թոլպերիզոն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14</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Դրոտավերինի</w:t>
            </w:r>
            <w:r w:rsidRPr="0071337F">
              <w:rPr>
                <w:rFonts w:ascii="Arial LatArm" w:hAnsi="Arial LatArm" w:cs="Calibri"/>
                <w:sz w:val="20"/>
                <w:szCs w:val="20"/>
              </w:rPr>
              <w:t xml:space="preserve"> </w:t>
            </w:r>
            <w:r w:rsidRPr="0071337F">
              <w:rPr>
                <w:rFonts w:ascii="Sylfaen" w:hAnsi="Sylfaen" w:cs="Sylfaen"/>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15</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Մետամիզոլ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16</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Մետամիզոլ</w:t>
            </w:r>
            <w:r w:rsidRPr="0071337F">
              <w:rPr>
                <w:rFonts w:ascii="Arial LatArm" w:hAnsi="Arial LatArm" w:cs="Calibri"/>
                <w:sz w:val="20"/>
                <w:szCs w:val="20"/>
              </w:rPr>
              <w:t xml:space="preserve"> </w:t>
            </w:r>
            <w:r w:rsidRPr="0071337F">
              <w:rPr>
                <w:rFonts w:ascii="Sylfaen" w:hAnsi="Sylfaen" w:cs="Sylfaen"/>
                <w:sz w:val="20"/>
                <w:szCs w:val="20"/>
              </w:rPr>
              <w:t>նատրիում</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17</w:t>
            </w:r>
          </w:p>
        </w:tc>
        <w:tc>
          <w:tcPr>
            <w:tcW w:w="8820" w:type="dxa"/>
            <w:vAlign w:val="center"/>
          </w:tcPr>
          <w:p w:rsidR="007C51B1" w:rsidRPr="007C51B1" w:rsidRDefault="0071337F" w:rsidP="007C51B1">
            <w:pPr>
              <w:rPr>
                <w:rFonts w:ascii="Arial LatArm" w:hAnsi="Arial LatArm" w:cs="Calibri"/>
                <w:sz w:val="20"/>
                <w:szCs w:val="20"/>
              </w:rPr>
            </w:pPr>
            <w:r w:rsidRPr="0071337F">
              <w:rPr>
                <w:rFonts w:ascii="Sylfaen" w:hAnsi="Sylfaen" w:cs="Sylfaen"/>
                <w:sz w:val="20"/>
                <w:szCs w:val="20"/>
              </w:rPr>
              <w:t>Տամօքսիֆեն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18</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Տետրացիկլին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19</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Մետամիզոլ</w:t>
            </w:r>
            <w:r w:rsidRPr="0021049F">
              <w:rPr>
                <w:rFonts w:ascii="Arial LatArm" w:hAnsi="Arial LatArm" w:cs="Calibri"/>
                <w:sz w:val="20"/>
                <w:szCs w:val="20"/>
              </w:rPr>
              <w:t xml:space="preserve"> </w:t>
            </w:r>
            <w:r w:rsidRPr="0021049F">
              <w:rPr>
                <w:rFonts w:ascii="Sylfaen" w:hAnsi="Sylfaen" w:cs="Sylfaen"/>
                <w:sz w:val="20"/>
                <w:szCs w:val="20"/>
              </w:rPr>
              <w:t>նատրիումի</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20</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Կատվախոտի</w:t>
            </w:r>
            <w:r w:rsidRPr="0021049F">
              <w:rPr>
                <w:rFonts w:ascii="Arial LatArm" w:hAnsi="Arial LatArm" w:cs="Calibri"/>
                <w:sz w:val="20"/>
                <w:szCs w:val="20"/>
              </w:rPr>
              <w:t xml:space="preserve"> </w:t>
            </w:r>
            <w:r w:rsidRPr="0021049F">
              <w:rPr>
                <w:rFonts w:ascii="Sylfaen" w:hAnsi="Sylfaen" w:cs="Sylfaen"/>
                <w:sz w:val="20"/>
                <w:szCs w:val="20"/>
              </w:rPr>
              <w:t>էքստ</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21</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Էպինեֆրին</w:t>
            </w:r>
            <w:r w:rsidRPr="0021049F">
              <w:rPr>
                <w:rFonts w:ascii="Arial LatArm" w:hAnsi="Arial LatArm" w:cs="Calibri"/>
                <w:sz w:val="20"/>
                <w:szCs w:val="20"/>
              </w:rPr>
              <w:t xml:space="preserve"> </w:t>
            </w:r>
            <w:r w:rsidRPr="0021049F">
              <w:rPr>
                <w:rFonts w:ascii="Sylfaen" w:hAnsi="Sylfaen" w:cs="Sylfaen"/>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22</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Բալասանային</w:t>
            </w:r>
            <w:r w:rsidRPr="0021049F">
              <w:rPr>
                <w:rFonts w:ascii="Arial LatArm" w:hAnsi="Arial LatArm" w:cs="Calibri"/>
                <w:sz w:val="20"/>
                <w:szCs w:val="20"/>
              </w:rPr>
              <w:t xml:space="preserve"> </w:t>
            </w:r>
            <w:r w:rsidRPr="0021049F">
              <w:rPr>
                <w:rFonts w:ascii="Sylfaen" w:hAnsi="Sylfaen" w:cs="Sylfaen"/>
                <w:sz w:val="20"/>
                <w:szCs w:val="20"/>
              </w:rPr>
              <w:t>հեղուկ</w:t>
            </w:r>
            <w:r w:rsidRPr="0021049F">
              <w:rPr>
                <w:rFonts w:ascii="Arial LatArm" w:hAnsi="Arial LatArm" w:cs="Calibri"/>
                <w:sz w:val="20"/>
                <w:szCs w:val="20"/>
              </w:rPr>
              <w:t xml:space="preserve">  </w:t>
            </w:r>
            <w:r w:rsidRPr="0021049F">
              <w:rPr>
                <w:rFonts w:ascii="Sylfaen" w:hAnsi="Sylfaen" w:cs="Sylfaen"/>
                <w:sz w:val="20"/>
                <w:szCs w:val="20"/>
              </w:rPr>
              <w:t>վիշնեվսկու</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23</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Ջրածնի</w:t>
            </w:r>
            <w:r w:rsidRPr="0021049F">
              <w:rPr>
                <w:rFonts w:ascii="Arial LatArm" w:hAnsi="Arial LatArm" w:cs="Calibri"/>
                <w:sz w:val="20"/>
                <w:szCs w:val="20"/>
              </w:rPr>
              <w:t xml:space="preserve"> </w:t>
            </w:r>
            <w:r w:rsidRPr="0021049F">
              <w:rPr>
                <w:rFonts w:ascii="Sylfaen" w:hAnsi="Sylfaen" w:cs="Sylfaen"/>
                <w:sz w:val="20"/>
                <w:szCs w:val="20"/>
              </w:rPr>
              <w:t>պերօքսիդ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24</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Յոդի</w:t>
            </w:r>
            <w:r w:rsidRPr="0021049F">
              <w:rPr>
                <w:rFonts w:ascii="Arial LatArm" w:hAnsi="Arial LatArm" w:cs="Calibri"/>
                <w:sz w:val="20"/>
                <w:szCs w:val="20"/>
              </w:rPr>
              <w:t xml:space="preserve"> </w:t>
            </w:r>
            <w:r w:rsidRPr="0021049F">
              <w:rPr>
                <w:rFonts w:ascii="Sylfaen" w:hAnsi="Sylfaen" w:cs="Sylfaen"/>
                <w:sz w:val="20"/>
                <w:szCs w:val="20"/>
              </w:rPr>
              <w:t>լուծույթ</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25</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Անուշադրի</w:t>
            </w:r>
            <w:r w:rsidRPr="0021049F">
              <w:rPr>
                <w:rFonts w:ascii="Arial LatArm" w:hAnsi="Arial LatArm" w:cs="Calibri"/>
                <w:sz w:val="20"/>
                <w:szCs w:val="20"/>
              </w:rPr>
              <w:t xml:space="preserve"> </w:t>
            </w:r>
            <w:r w:rsidRPr="0021049F">
              <w:rPr>
                <w:rFonts w:ascii="Sylfaen" w:hAnsi="Sylfaen" w:cs="Sylfaen"/>
                <w:sz w:val="20"/>
                <w:szCs w:val="20"/>
              </w:rPr>
              <w:t>սպիրտ</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26</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Ինդոմետացին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27</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Սենոզիդներ</w:t>
            </w:r>
            <w:r w:rsidRPr="0021049F">
              <w:rPr>
                <w:rFonts w:ascii="Arial LatArm" w:hAnsi="Arial LatArm" w:cs="Calibri"/>
                <w:sz w:val="20"/>
                <w:szCs w:val="20"/>
              </w:rPr>
              <w:t xml:space="preserve"> A, B</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28</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Ակտիվացած</w:t>
            </w:r>
            <w:r w:rsidRPr="0021049F">
              <w:rPr>
                <w:rFonts w:ascii="Arial LatArm" w:hAnsi="Arial LatArm" w:cs="Calibri"/>
                <w:sz w:val="20"/>
                <w:szCs w:val="20"/>
              </w:rPr>
              <w:t xml:space="preserve"> </w:t>
            </w:r>
            <w:r w:rsidRPr="0021049F">
              <w:rPr>
                <w:rFonts w:ascii="Sylfaen" w:hAnsi="Sylfaen" w:cs="Sylfaen"/>
                <w:sz w:val="20"/>
                <w:szCs w:val="20"/>
              </w:rPr>
              <w:t>ածուխ</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29</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Երկաթի</w:t>
            </w:r>
            <w:r w:rsidRPr="0021049F">
              <w:rPr>
                <w:rFonts w:ascii="Arial LatArm" w:hAnsi="Arial LatArm" w:cs="Calibri"/>
                <w:sz w:val="20"/>
                <w:szCs w:val="20"/>
              </w:rPr>
              <w:t xml:space="preserve"> </w:t>
            </w:r>
            <w:r w:rsidRPr="0021049F">
              <w:rPr>
                <w:rFonts w:ascii="Sylfaen" w:hAnsi="Sylfaen" w:cs="Sylfaen"/>
                <w:sz w:val="20"/>
                <w:szCs w:val="20"/>
              </w:rPr>
              <w:t>աղ</w:t>
            </w:r>
            <w:r w:rsidRPr="0021049F">
              <w:rPr>
                <w:rFonts w:ascii="Arial LatArm" w:hAnsi="Arial LatArm" w:cs="Calibri"/>
                <w:sz w:val="20"/>
                <w:szCs w:val="20"/>
              </w:rPr>
              <w:t xml:space="preserve"> + </w:t>
            </w:r>
            <w:r w:rsidRPr="0021049F">
              <w:rPr>
                <w:rFonts w:ascii="Sylfaen" w:hAnsi="Sylfaen" w:cs="Sylfaen"/>
                <w:sz w:val="20"/>
                <w:szCs w:val="20"/>
              </w:rPr>
              <w:t>ֆոլաթթու</w:t>
            </w:r>
            <w:r w:rsidRPr="0021049F">
              <w:rPr>
                <w:rFonts w:ascii="Arial LatArm" w:hAnsi="Arial LatArm" w:cs="Calibri"/>
                <w:sz w:val="20"/>
                <w:szCs w:val="20"/>
              </w:rPr>
              <w:t xml:space="preserve"> 80</w:t>
            </w:r>
            <w:r w:rsidRPr="0021049F">
              <w:rPr>
                <w:rFonts w:ascii="Sylfaen" w:hAnsi="Sylfaen" w:cs="Sylfaen"/>
                <w:sz w:val="20"/>
                <w:szCs w:val="20"/>
              </w:rPr>
              <w:t>մգ</w:t>
            </w:r>
            <w:r w:rsidRPr="0021049F">
              <w:rPr>
                <w:rFonts w:ascii="Arial LatArm" w:hAnsi="Arial LatArm" w:cs="Calibri"/>
                <w:sz w:val="20"/>
                <w:szCs w:val="20"/>
              </w:rPr>
              <w:t>+0,35</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30</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Ներքին</w:t>
            </w:r>
            <w:r w:rsidRPr="0021049F">
              <w:rPr>
                <w:rFonts w:ascii="Arial LatArm" w:hAnsi="Arial LatArm" w:cs="Calibri"/>
                <w:sz w:val="20"/>
                <w:szCs w:val="20"/>
              </w:rPr>
              <w:t xml:space="preserve"> </w:t>
            </w:r>
            <w:r w:rsidRPr="0021049F">
              <w:rPr>
                <w:rFonts w:ascii="Sylfaen" w:hAnsi="Sylfaen" w:cs="Sylfaen"/>
                <w:sz w:val="20"/>
                <w:szCs w:val="20"/>
              </w:rPr>
              <w:t>ընդհանուր</w:t>
            </w:r>
            <w:r w:rsidRPr="0021049F">
              <w:rPr>
                <w:rFonts w:ascii="Arial LatArm" w:hAnsi="Arial LatArm" w:cs="Calibri"/>
                <w:sz w:val="20"/>
                <w:szCs w:val="20"/>
              </w:rPr>
              <w:t xml:space="preserve"> </w:t>
            </w:r>
            <w:r w:rsidRPr="0021049F">
              <w:rPr>
                <w:rFonts w:ascii="Sylfaen" w:hAnsi="Sylfaen" w:cs="Sylfaen"/>
                <w:sz w:val="20"/>
                <w:szCs w:val="20"/>
              </w:rPr>
              <w:t>ջրավերականգնիչ</w:t>
            </w:r>
            <w:r w:rsidRPr="0021049F">
              <w:rPr>
                <w:rFonts w:ascii="Arial LatArm" w:hAnsi="Arial LatArm" w:cs="Calibri"/>
                <w:sz w:val="20"/>
                <w:szCs w:val="20"/>
              </w:rPr>
              <w:t xml:space="preserve"> </w:t>
            </w:r>
            <w:r w:rsidRPr="0021049F">
              <w:rPr>
                <w:rFonts w:ascii="Sylfaen" w:hAnsi="Sylfaen" w:cs="Sylfaen"/>
                <w:sz w:val="20"/>
                <w:szCs w:val="20"/>
              </w:rPr>
              <w:t>աղեր</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31</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Դեքսամետազոն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32</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ացետիլասալիցիլաթթու</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33</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Դիկլոֆենակ</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34</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կետոպրոֆեն</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35</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Լիդոկային</w:t>
            </w:r>
            <w:r w:rsidRPr="0021049F">
              <w:rPr>
                <w:rFonts w:ascii="Arial LatArm" w:hAnsi="Arial LatArm" w:cs="Calibri"/>
                <w:sz w:val="20"/>
                <w:szCs w:val="20"/>
              </w:rPr>
              <w:t xml:space="preserve"> 2%</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36</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Հակափայտացման</w:t>
            </w:r>
            <w:r w:rsidRPr="0021049F">
              <w:rPr>
                <w:rFonts w:ascii="Arial LatArm" w:hAnsi="Arial LatArm" w:cs="Calibri"/>
                <w:sz w:val="20"/>
                <w:szCs w:val="20"/>
              </w:rPr>
              <w:t xml:space="preserve"> </w:t>
            </w:r>
            <w:r w:rsidRPr="0021049F">
              <w:rPr>
                <w:rFonts w:ascii="Sylfaen" w:hAnsi="Sylfaen" w:cs="Sylfaen"/>
                <w:sz w:val="20"/>
                <w:szCs w:val="20"/>
              </w:rPr>
              <w:t>անատոքսին</w:t>
            </w:r>
            <w:r w:rsidRPr="0021049F">
              <w:rPr>
                <w:rFonts w:ascii="Arial LatArm" w:hAnsi="Arial LatArm" w:cs="Calibri"/>
                <w:sz w:val="20"/>
                <w:szCs w:val="20"/>
              </w:rPr>
              <w:t xml:space="preserve"> AC</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37</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Դիկլոֆենակ</w:t>
            </w:r>
            <w:r w:rsidRPr="0021049F">
              <w:rPr>
                <w:rFonts w:ascii="Arial LatArm" w:hAnsi="Arial LatArm" w:cs="Calibri"/>
                <w:sz w:val="20"/>
                <w:szCs w:val="20"/>
              </w:rPr>
              <w:t xml:space="preserve"> </w:t>
            </w:r>
            <w:r w:rsidRPr="0021049F">
              <w:rPr>
                <w:rFonts w:ascii="Sylfaen" w:hAnsi="Sylfaen" w:cs="Sylfaen"/>
                <w:sz w:val="20"/>
                <w:szCs w:val="20"/>
              </w:rPr>
              <w:t>դոնդող</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38</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Էրիտրոմիցին</w:t>
            </w:r>
            <w:r w:rsidRPr="0021049F">
              <w:rPr>
                <w:rFonts w:ascii="Arial LatArm" w:hAnsi="Arial LatArm" w:cs="Calibri"/>
                <w:sz w:val="20"/>
                <w:szCs w:val="20"/>
              </w:rPr>
              <w:t xml:space="preserve"> -200g</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39</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Ֆլյուտիկազոն</w:t>
            </w:r>
            <w:r w:rsidRPr="0021049F">
              <w:rPr>
                <w:rFonts w:ascii="Arial LatArm" w:hAnsi="Arial LatArm" w:cs="Calibri"/>
                <w:sz w:val="20"/>
                <w:szCs w:val="20"/>
              </w:rPr>
              <w:t xml:space="preserve"> </w:t>
            </w:r>
            <w:r w:rsidRPr="0021049F">
              <w:rPr>
                <w:rFonts w:ascii="Sylfaen" w:hAnsi="Sylfaen" w:cs="Sylfaen"/>
                <w:sz w:val="20"/>
                <w:szCs w:val="20"/>
              </w:rPr>
              <w:t>ցողացիր</w:t>
            </w:r>
            <w:r w:rsidRPr="0021049F">
              <w:rPr>
                <w:rFonts w:ascii="Arial LatArm" w:hAnsi="Arial LatArm" w:cs="Calibri"/>
                <w:sz w:val="20"/>
                <w:szCs w:val="20"/>
              </w:rPr>
              <w:t xml:space="preserve"> 50</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40</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Նիտրոֆուրանթոին</w:t>
            </w:r>
            <w:r w:rsidRPr="0021049F">
              <w:rPr>
                <w:rFonts w:ascii="Arial LatArm" w:hAnsi="Arial LatArm" w:cs="Calibri"/>
                <w:sz w:val="20"/>
                <w:szCs w:val="20"/>
              </w:rPr>
              <w:t xml:space="preserve"> 100</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41</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Պիրանտել</w:t>
            </w:r>
            <w:r w:rsidRPr="0021049F">
              <w:rPr>
                <w:rFonts w:ascii="Arial LatArm" w:hAnsi="Arial LatArm" w:cs="Calibri"/>
                <w:sz w:val="20"/>
                <w:szCs w:val="20"/>
              </w:rPr>
              <w:t>-50</w:t>
            </w:r>
            <w:r w:rsidRPr="0021049F">
              <w:rPr>
                <w:rFonts w:ascii="Sylfaen" w:hAnsi="Sylfaen" w:cs="Sylfaen"/>
                <w:sz w:val="20"/>
                <w:szCs w:val="20"/>
              </w:rPr>
              <w:t>մգ</w:t>
            </w:r>
            <w:r w:rsidRPr="0021049F">
              <w:rPr>
                <w:rFonts w:ascii="Arial LatArm" w:hAnsi="Arial LatArm" w:cs="Calibri"/>
                <w:sz w:val="20"/>
                <w:szCs w:val="20"/>
              </w:rPr>
              <w:t>/</w:t>
            </w:r>
            <w:r w:rsidRPr="0021049F">
              <w:rPr>
                <w:rFonts w:ascii="Sylfaen" w:hAnsi="Sylfaen" w:cs="Sylfaen"/>
                <w:sz w:val="20"/>
                <w:szCs w:val="20"/>
              </w:rPr>
              <w:t>մլ</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42</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Իզոսորբիտ</w:t>
            </w:r>
            <w:r w:rsidRPr="0021049F">
              <w:rPr>
                <w:rFonts w:ascii="Arial LatArm" w:hAnsi="Arial LatArm" w:cs="Calibri"/>
                <w:sz w:val="20"/>
                <w:szCs w:val="20"/>
              </w:rPr>
              <w:t xml:space="preserve"> </w:t>
            </w:r>
            <w:r w:rsidRPr="0021049F">
              <w:rPr>
                <w:rFonts w:ascii="Sylfaen" w:hAnsi="Sylfaen" w:cs="Sylfaen"/>
                <w:sz w:val="20"/>
                <w:szCs w:val="20"/>
              </w:rPr>
              <w:t>դինիտրատ</w:t>
            </w:r>
            <w:r w:rsidRPr="0021049F">
              <w:rPr>
                <w:rFonts w:ascii="Arial LatArm" w:hAnsi="Arial LatArm" w:cs="Calibri"/>
                <w:sz w:val="20"/>
                <w:szCs w:val="20"/>
              </w:rPr>
              <w:t xml:space="preserve"> 20</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43</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Ֆենիլէֆրին</w:t>
            </w:r>
            <w:r w:rsidRPr="0021049F">
              <w:rPr>
                <w:rFonts w:ascii="Arial LatArm" w:hAnsi="Arial LatArm" w:cs="Calibri"/>
                <w:sz w:val="20"/>
                <w:szCs w:val="20"/>
              </w:rPr>
              <w:t xml:space="preserve"> </w:t>
            </w:r>
            <w:r w:rsidRPr="0021049F">
              <w:rPr>
                <w:rFonts w:ascii="Sylfaen" w:hAnsi="Sylfaen" w:cs="Sylfaen"/>
                <w:sz w:val="20"/>
                <w:szCs w:val="20"/>
              </w:rPr>
              <w:t>հիդրոքլորիդ</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44</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Սումատրիպտան</w:t>
            </w:r>
            <w:r w:rsidRPr="0021049F">
              <w:rPr>
                <w:rFonts w:ascii="Arial LatArm" w:hAnsi="Arial LatArm" w:cs="Calibri"/>
                <w:sz w:val="20"/>
                <w:szCs w:val="20"/>
              </w:rPr>
              <w:t xml:space="preserve"> 100</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45</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Կլոմիտրազոլ</w:t>
            </w:r>
            <w:r w:rsidRPr="0021049F">
              <w:rPr>
                <w:rFonts w:ascii="Arial LatArm" w:hAnsi="Arial LatArm" w:cs="Calibri"/>
                <w:sz w:val="20"/>
                <w:szCs w:val="20"/>
              </w:rPr>
              <w:t xml:space="preserve"> 1</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46</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Կլոմիտրազոլ</w:t>
            </w:r>
            <w:r>
              <w:rPr>
                <w:rFonts w:ascii="Arial LatArm" w:hAnsi="Arial LatArm" w:cs="Calibri"/>
                <w:sz w:val="20"/>
                <w:szCs w:val="20"/>
              </w:rPr>
              <w:t xml:space="preserve"> 2</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47</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Arial LatArm" w:hAnsi="Arial LatArm" w:cs="Calibri"/>
                <w:sz w:val="20"/>
                <w:szCs w:val="20"/>
              </w:rPr>
              <w:t>é³ÙÇåñÇÉ, ÑÇ¹ñáùÉáñáÃÇ³½Ç¹ 10</w:t>
            </w:r>
            <w:r w:rsidRPr="0021049F">
              <w:rPr>
                <w:rFonts w:ascii="Sylfaen" w:hAnsi="Sylfaen" w:cs="Sylfaen"/>
                <w:sz w:val="20"/>
                <w:szCs w:val="20"/>
              </w:rPr>
              <w:t>մգ</w:t>
            </w:r>
            <w:r w:rsidRPr="0021049F">
              <w:rPr>
                <w:rFonts w:ascii="Arial LatArm" w:hAnsi="Arial LatArm" w:cs="Calibri"/>
                <w:sz w:val="20"/>
                <w:szCs w:val="20"/>
              </w:rPr>
              <w:t>+12,5</w:t>
            </w:r>
            <w:r w:rsidRPr="0021049F">
              <w:rPr>
                <w:rFonts w:ascii="Sylfaen" w:hAnsi="Sylfaen" w:cs="Sylfaen"/>
                <w:sz w:val="20"/>
                <w:szCs w:val="20"/>
              </w:rPr>
              <w:t>մգ</w:t>
            </w:r>
            <w:r w:rsidRPr="0021049F">
              <w:rPr>
                <w:rFonts w:ascii="Arial LatArm" w:hAnsi="Arial LatArm" w:cs="Calibri"/>
                <w:sz w:val="20"/>
                <w:szCs w:val="20"/>
              </w:rPr>
              <w:t xml:space="preserve"> N30  </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48</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Պերինդոպրիլ</w:t>
            </w:r>
            <w:r w:rsidRPr="0021049F">
              <w:rPr>
                <w:rFonts w:ascii="Arial LatArm" w:hAnsi="Arial LatArm" w:cs="Calibri"/>
                <w:sz w:val="20"/>
                <w:szCs w:val="20"/>
              </w:rPr>
              <w:t>+</w:t>
            </w:r>
            <w:r w:rsidRPr="0021049F">
              <w:rPr>
                <w:rFonts w:ascii="Sylfaen" w:hAnsi="Sylfaen" w:cs="Sylfaen"/>
                <w:sz w:val="20"/>
                <w:szCs w:val="20"/>
              </w:rPr>
              <w:t>Ինդարամիդ</w:t>
            </w:r>
            <w:r w:rsidRPr="0021049F">
              <w:rPr>
                <w:rFonts w:ascii="Arial LatArm" w:hAnsi="Arial LatArm" w:cs="Calibri"/>
                <w:sz w:val="20"/>
                <w:szCs w:val="20"/>
              </w:rPr>
              <w:t xml:space="preserve"> 10</w:t>
            </w:r>
            <w:r w:rsidRPr="0021049F">
              <w:rPr>
                <w:rFonts w:ascii="Sylfaen" w:hAnsi="Sylfaen" w:cs="Sylfaen"/>
                <w:sz w:val="20"/>
                <w:szCs w:val="20"/>
              </w:rPr>
              <w:t>մգ</w:t>
            </w:r>
            <w:r w:rsidRPr="0021049F">
              <w:rPr>
                <w:rFonts w:ascii="Arial LatArm" w:hAnsi="Arial LatArm" w:cs="Calibri"/>
                <w:sz w:val="20"/>
                <w:szCs w:val="20"/>
              </w:rPr>
              <w:t>+ 2,5</w:t>
            </w:r>
            <w:r w:rsidRPr="0021049F">
              <w:rPr>
                <w:rFonts w:ascii="Sylfaen" w:hAnsi="Sylfaen" w:cs="Sylfaen"/>
                <w:sz w:val="20"/>
                <w:szCs w:val="20"/>
              </w:rPr>
              <w:t>մգ</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49</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Պերինդոպրիլ</w:t>
            </w:r>
            <w:r w:rsidRPr="0021049F">
              <w:rPr>
                <w:rFonts w:ascii="Arial LatArm" w:hAnsi="Arial LatArm" w:cs="Calibri"/>
                <w:sz w:val="20"/>
                <w:szCs w:val="20"/>
              </w:rPr>
              <w:t>+</w:t>
            </w:r>
            <w:r w:rsidRPr="0021049F">
              <w:rPr>
                <w:rFonts w:ascii="Sylfaen" w:hAnsi="Sylfaen" w:cs="Sylfaen"/>
                <w:sz w:val="20"/>
                <w:szCs w:val="20"/>
              </w:rPr>
              <w:t>Ամլոդիպին</w:t>
            </w:r>
            <w:r w:rsidRPr="0021049F">
              <w:rPr>
                <w:rFonts w:ascii="Arial LatArm" w:hAnsi="Arial LatArm" w:cs="Calibri"/>
                <w:sz w:val="20"/>
                <w:szCs w:val="20"/>
              </w:rPr>
              <w:t xml:space="preserve"> 10</w:t>
            </w:r>
            <w:r w:rsidRPr="0021049F">
              <w:rPr>
                <w:rFonts w:ascii="Sylfaen" w:hAnsi="Sylfaen" w:cs="Sylfaen"/>
                <w:sz w:val="20"/>
                <w:szCs w:val="20"/>
              </w:rPr>
              <w:t>մգ</w:t>
            </w:r>
            <w:r w:rsidRPr="0021049F">
              <w:rPr>
                <w:rFonts w:ascii="Arial LatArm" w:hAnsi="Arial LatArm" w:cs="Calibri"/>
                <w:sz w:val="20"/>
                <w:szCs w:val="20"/>
              </w:rPr>
              <w:t>+5</w:t>
            </w:r>
            <w:r w:rsidRPr="0021049F">
              <w:rPr>
                <w:rFonts w:ascii="Sylfaen" w:hAnsi="Sylfaen" w:cs="Sylfaen"/>
                <w:sz w:val="20"/>
                <w:szCs w:val="20"/>
              </w:rPr>
              <w:t>մգ</w:t>
            </w:r>
          </w:p>
        </w:tc>
      </w:tr>
      <w:tr w:rsidR="007C51B1" w:rsidRPr="007C51B1" w:rsidTr="0021049F">
        <w:trPr>
          <w:trHeight w:val="60"/>
        </w:trPr>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50</w:t>
            </w:r>
          </w:p>
        </w:tc>
        <w:tc>
          <w:tcPr>
            <w:tcW w:w="8820" w:type="dxa"/>
            <w:vAlign w:val="center"/>
          </w:tcPr>
          <w:p w:rsidR="0021049F" w:rsidRDefault="0021049F" w:rsidP="0021049F">
            <w:pPr>
              <w:rPr>
                <w:rFonts w:ascii="Arial LatArm" w:hAnsi="Arial LatArm"/>
                <w:sz w:val="20"/>
                <w:szCs w:val="20"/>
              </w:rPr>
            </w:pPr>
            <w:r>
              <w:rPr>
                <w:rFonts w:ascii="Arial LatArm" w:hAnsi="Arial LatArm"/>
                <w:sz w:val="20"/>
                <w:szCs w:val="20"/>
              </w:rPr>
              <w:t>µÇëáåñáÉáÉ+³ÙÉá¹ÇåÇÝ 5</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p>
          <w:p w:rsidR="007C51B1" w:rsidRPr="007C51B1" w:rsidRDefault="007C51B1" w:rsidP="007C51B1">
            <w:pPr>
              <w:rPr>
                <w:rFonts w:ascii="Arial LatArm" w:hAnsi="Arial LatArm" w:cs="Calibri"/>
                <w:sz w:val="20"/>
                <w:szCs w:val="20"/>
              </w:rPr>
            </w:pP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lastRenderedPageBreak/>
              <w:t>51</w:t>
            </w:r>
          </w:p>
        </w:tc>
        <w:tc>
          <w:tcPr>
            <w:tcW w:w="8820" w:type="dxa"/>
            <w:vAlign w:val="center"/>
          </w:tcPr>
          <w:p w:rsidR="0021049F" w:rsidRDefault="0021049F" w:rsidP="0021049F">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w:t>
            </w:r>
            <w:r>
              <w:rPr>
                <w:rFonts w:ascii="Sylfaen" w:hAnsi="Sylfaen" w:cs="Sylfaen"/>
                <w:sz w:val="20"/>
                <w:szCs w:val="20"/>
              </w:rPr>
              <w:t>Հիդրոքլորոթիազիդ</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+25</w:t>
            </w:r>
            <w:r>
              <w:rPr>
                <w:rFonts w:ascii="Sylfaen" w:hAnsi="Sylfaen" w:cs="Sylfaen"/>
                <w:sz w:val="20"/>
                <w:szCs w:val="20"/>
              </w:rPr>
              <w:t>մգ</w:t>
            </w:r>
          </w:p>
          <w:p w:rsidR="007C51B1" w:rsidRPr="007C51B1" w:rsidRDefault="007C51B1" w:rsidP="007C51B1">
            <w:pPr>
              <w:rPr>
                <w:rFonts w:ascii="Arial LatArm" w:hAnsi="Arial LatArm" w:cs="Calibri"/>
                <w:sz w:val="20"/>
                <w:szCs w:val="20"/>
              </w:rPr>
            </w:pP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52</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Տոկոֆերոլ</w:t>
            </w:r>
            <w:r w:rsidRPr="0021049F">
              <w:rPr>
                <w:rFonts w:ascii="Arial LatArm" w:hAnsi="Arial LatArm" w:cs="Calibri"/>
                <w:sz w:val="20"/>
                <w:szCs w:val="20"/>
              </w:rPr>
              <w:t xml:space="preserve"> </w:t>
            </w:r>
            <w:r w:rsidRPr="0021049F">
              <w:rPr>
                <w:rFonts w:ascii="Sylfaen" w:hAnsi="Sylfaen" w:cs="Sylfaen"/>
                <w:sz w:val="20"/>
                <w:szCs w:val="20"/>
              </w:rPr>
              <w:t>ացետատ</w:t>
            </w:r>
            <w:r w:rsidRPr="0021049F">
              <w:rPr>
                <w:rFonts w:ascii="Arial LatArm" w:hAnsi="Arial LatArm" w:cs="Calibri"/>
                <w:sz w:val="20"/>
                <w:szCs w:val="20"/>
              </w:rPr>
              <w:t xml:space="preserve"> 100</w:t>
            </w:r>
            <w:r w:rsidRPr="0021049F">
              <w:rPr>
                <w:rFonts w:ascii="Sylfaen" w:hAnsi="Sylfaen" w:cs="Sylfaen"/>
                <w:sz w:val="20"/>
                <w:szCs w:val="20"/>
              </w:rPr>
              <w:t>մգ</w:t>
            </w:r>
            <w:r w:rsidRPr="0021049F">
              <w:rPr>
                <w:rFonts w:ascii="Arial LatArm" w:hAnsi="Arial LatArm" w:cs="Calibri"/>
                <w:sz w:val="20"/>
                <w:szCs w:val="20"/>
              </w:rPr>
              <w:t xml:space="preserve"> N20</w:t>
            </w:r>
          </w:p>
        </w:tc>
      </w:tr>
      <w:tr w:rsidR="007C51B1" w:rsidRPr="007C51B1" w:rsidTr="00054D43">
        <w:tc>
          <w:tcPr>
            <w:tcW w:w="1530" w:type="dxa"/>
            <w:vAlign w:val="center"/>
          </w:tcPr>
          <w:p w:rsidR="007C51B1" w:rsidRPr="007C51B1" w:rsidRDefault="007C51B1" w:rsidP="00867866">
            <w:pPr>
              <w:jc w:val="center"/>
              <w:rPr>
                <w:rFonts w:ascii="Arial LatArm" w:hAnsi="Arial LatArm" w:cs="Arial"/>
                <w:sz w:val="20"/>
                <w:szCs w:val="20"/>
              </w:rPr>
            </w:pPr>
            <w:r w:rsidRPr="007C51B1">
              <w:rPr>
                <w:rFonts w:ascii="Arial LatArm" w:hAnsi="Arial LatArm" w:cs="Arial"/>
                <w:sz w:val="20"/>
                <w:szCs w:val="20"/>
              </w:rPr>
              <w:t>53</w:t>
            </w:r>
          </w:p>
        </w:tc>
        <w:tc>
          <w:tcPr>
            <w:tcW w:w="8820" w:type="dxa"/>
            <w:vAlign w:val="center"/>
          </w:tcPr>
          <w:p w:rsidR="007C51B1" w:rsidRPr="007C51B1" w:rsidRDefault="0021049F" w:rsidP="007C51B1">
            <w:pPr>
              <w:rPr>
                <w:rFonts w:ascii="Arial LatArm" w:hAnsi="Arial LatArm" w:cs="Calibri"/>
                <w:sz w:val="20"/>
                <w:szCs w:val="20"/>
              </w:rPr>
            </w:pPr>
            <w:r w:rsidRPr="0021049F">
              <w:rPr>
                <w:rFonts w:ascii="Sylfaen" w:hAnsi="Sylfaen" w:cs="Sylfaen"/>
                <w:sz w:val="20"/>
                <w:szCs w:val="20"/>
              </w:rPr>
              <w:t>Թիմոլոլ</w:t>
            </w:r>
            <w:r w:rsidRPr="0021049F">
              <w:rPr>
                <w:rFonts w:ascii="Arial LatArm" w:hAnsi="Arial LatArm" w:cs="Calibri"/>
                <w:sz w:val="20"/>
                <w:szCs w:val="20"/>
              </w:rPr>
              <w:t>+</w:t>
            </w:r>
            <w:r w:rsidRPr="0021049F">
              <w:rPr>
                <w:rFonts w:ascii="Sylfaen" w:hAnsi="Sylfaen" w:cs="Sylfaen"/>
                <w:sz w:val="20"/>
                <w:szCs w:val="20"/>
              </w:rPr>
              <w:t>Բրիմզոլամիդ</w:t>
            </w:r>
          </w:p>
        </w:tc>
      </w:tr>
      <w:tr w:rsidR="007C51B1" w:rsidRPr="007C51B1" w:rsidTr="00B72CC8">
        <w:tc>
          <w:tcPr>
            <w:tcW w:w="10350" w:type="dxa"/>
            <w:gridSpan w:val="2"/>
            <w:vAlign w:val="center"/>
          </w:tcPr>
          <w:p w:rsidR="007C51B1" w:rsidRPr="007C51B1" w:rsidRDefault="007C51B1" w:rsidP="007C51B1">
            <w:pPr>
              <w:jc w:val="center"/>
              <w:rPr>
                <w:rFonts w:ascii="GHEA Grapalat" w:hAnsi="GHEA Grapalat" w:cs="Sylfaen"/>
                <w:b/>
                <w:color w:val="000000"/>
                <w:sz w:val="20"/>
                <w:szCs w:val="20"/>
                <w:lang w:val="ru-RU"/>
              </w:rPr>
            </w:pPr>
            <w:r w:rsidRPr="007C51B1">
              <w:rPr>
                <w:rFonts w:ascii="GHEA Grapalat" w:hAnsi="GHEA Grapalat" w:cs="Sylfaen"/>
                <w:b/>
                <w:color w:val="000000"/>
                <w:sz w:val="20"/>
                <w:szCs w:val="20"/>
                <w:lang w:val="ru-RU"/>
              </w:rPr>
              <w:t>Դեղատնային դեղորայք</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54</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Ցեֆտրիաքսոն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55</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Ասետիլսալիցիլաթթու</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56</w:t>
            </w:r>
          </w:p>
        </w:tc>
        <w:tc>
          <w:tcPr>
            <w:tcW w:w="8820" w:type="dxa"/>
            <w:vAlign w:val="center"/>
          </w:tcPr>
          <w:p w:rsidR="00F7506D" w:rsidRPr="007C51B1" w:rsidRDefault="00F7506D" w:rsidP="007C51B1">
            <w:pPr>
              <w:rPr>
                <w:rFonts w:ascii="Arial LatArm" w:hAnsi="Arial LatArm" w:cs="Calibri"/>
                <w:color w:val="000000"/>
                <w:sz w:val="20"/>
                <w:szCs w:val="20"/>
              </w:rPr>
            </w:pPr>
            <w:r w:rsidRPr="00F7506D">
              <w:rPr>
                <w:rFonts w:ascii="Sylfaen" w:hAnsi="Sylfaen" w:cs="Sylfaen"/>
                <w:color w:val="000000"/>
                <w:sz w:val="20"/>
                <w:szCs w:val="20"/>
              </w:rPr>
              <w:t>Ամօքսիցիլին</w:t>
            </w:r>
            <w:r w:rsidRPr="00F7506D">
              <w:rPr>
                <w:rFonts w:ascii="Arial LatArm" w:hAnsi="Arial LatArm" w:cs="Calibri"/>
                <w:color w:val="000000"/>
                <w:sz w:val="20"/>
                <w:szCs w:val="20"/>
              </w:rPr>
              <w:t xml:space="preserve">  </w:t>
            </w:r>
            <w:r w:rsidRPr="00F7506D">
              <w:rPr>
                <w:rFonts w:ascii="Sylfaen" w:hAnsi="Sylfaen" w:cs="Sylfaen"/>
                <w:color w:val="000000"/>
                <w:sz w:val="20"/>
                <w:szCs w:val="20"/>
              </w:rPr>
              <w:t>կալիումի</w:t>
            </w:r>
            <w:r w:rsidRPr="00F7506D">
              <w:rPr>
                <w:rFonts w:ascii="Arial LatArm" w:hAnsi="Arial LatArm" w:cs="Calibri"/>
                <w:color w:val="000000"/>
                <w:sz w:val="20"/>
                <w:szCs w:val="20"/>
              </w:rPr>
              <w:t>500</w:t>
            </w:r>
            <w:r w:rsidRPr="00F7506D">
              <w:rPr>
                <w:rFonts w:ascii="Sylfaen" w:hAnsi="Sylfaen" w:cs="Sylfaen"/>
                <w:color w:val="000000"/>
                <w:sz w:val="20"/>
                <w:szCs w:val="20"/>
              </w:rPr>
              <w:t>մգ</w:t>
            </w:r>
            <w:r w:rsidRPr="00F7506D">
              <w:rPr>
                <w:rFonts w:ascii="Arial LatArm" w:hAnsi="Arial LatArm" w:cs="Calibri"/>
                <w:color w:val="000000"/>
                <w:sz w:val="20"/>
                <w:szCs w:val="20"/>
              </w:rPr>
              <w:t xml:space="preserve"> , </w:t>
            </w:r>
            <w:r w:rsidRPr="00F7506D">
              <w:rPr>
                <w:rFonts w:ascii="Sylfaen" w:hAnsi="Sylfaen" w:cs="Sylfaen"/>
                <w:color w:val="000000"/>
                <w:sz w:val="20"/>
                <w:szCs w:val="20"/>
              </w:rPr>
              <w:t>կլավուլոնատ</w:t>
            </w:r>
            <w:r w:rsidRPr="00F7506D">
              <w:rPr>
                <w:rFonts w:ascii="Arial LatArm" w:hAnsi="Arial LatArm" w:cs="Calibri"/>
                <w:color w:val="000000"/>
                <w:sz w:val="20"/>
                <w:szCs w:val="20"/>
              </w:rPr>
              <w:t xml:space="preserve"> 125</w:t>
            </w:r>
            <w:r w:rsidRPr="00F7506D">
              <w:rPr>
                <w:rFonts w:ascii="Sylfaen" w:hAnsi="Sylfaen" w:cs="Sylfaen"/>
                <w:color w:val="000000"/>
                <w:sz w:val="20"/>
                <w:szCs w:val="20"/>
              </w:rPr>
              <w:t>մգ</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57</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Ամլոդիպին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58</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Վարֆարին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59</w:t>
            </w:r>
          </w:p>
        </w:tc>
        <w:tc>
          <w:tcPr>
            <w:tcW w:w="8820" w:type="dxa"/>
            <w:vAlign w:val="center"/>
          </w:tcPr>
          <w:p w:rsidR="00F7506D" w:rsidRPr="007C51B1" w:rsidRDefault="00F7506D" w:rsidP="007C51B1">
            <w:pPr>
              <w:rPr>
                <w:rFonts w:ascii="Arial LatArm" w:hAnsi="Arial LatArm" w:cs="Calibri"/>
                <w:color w:val="000000"/>
                <w:sz w:val="20"/>
                <w:szCs w:val="20"/>
              </w:rPr>
            </w:pPr>
            <w:r w:rsidRPr="00F7506D">
              <w:rPr>
                <w:rFonts w:ascii="Sylfaen" w:hAnsi="Sylfaen" w:cs="Sylfaen"/>
                <w:color w:val="000000"/>
                <w:sz w:val="20"/>
                <w:szCs w:val="20"/>
              </w:rPr>
              <w:t>Կապտոպրիլ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60</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 xml:space="preserve">Սալբուտամոլ  </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61</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Վերապամիլ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62</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Մետոկլոպրամիդ</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63</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Հիդրոխլորթիազիդ</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64</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Սպիրինոլակտոն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65</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Դեքսամետազոն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66</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Իբուպրոֆեն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67</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Կալցի D3</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68</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Ատենոլոլ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69</w:t>
            </w:r>
          </w:p>
        </w:tc>
        <w:tc>
          <w:tcPr>
            <w:tcW w:w="8820" w:type="dxa"/>
            <w:vAlign w:val="center"/>
          </w:tcPr>
          <w:p w:rsidR="00F7506D" w:rsidRPr="007C51B1" w:rsidRDefault="00F7506D" w:rsidP="007C51B1">
            <w:pPr>
              <w:rPr>
                <w:rFonts w:ascii="Arial LatArm" w:hAnsi="Arial LatArm" w:cs="Calibri"/>
                <w:color w:val="000000"/>
                <w:sz w:val="20"/>
                <w:szCs w:val="20"/>
              </w:rPr>
            </w:pPr>
            <w:r w:rsidRPr="00F7506D">
              <w:rPr>
                <w:rFonts w:ascii="Sylfaen" w:hAnsi="Sylfaen" w:cs="Sylfaen"/>
                <w:color w:val="000000"/>
                <w:sz w:val="20"/>
                <w:szCs w:val="20"/>
              </w:rPr>
              <w:t>Դիկլոֆենակ</w:t>
            </w:r>
          </w:p>
        </w:tc>
      </w:tr>
      <w:tr w:rsidR="00F7506D" w:rsidRPr="007C51B1" w:rsidTr="00054D43">
        <w:tc>
          <w:tcPr>
            <w:tcW w:w="1530" w:type="dxa"/>
            <w:vAlign w:val="center"/>
          </w:tcPr>
          <w:p w:rsidR="00F7506D" w:rsidRDefault="00F7506D" w:rsidP="00F7506D">
            <w:pPr>
              <w:jc w:val="center"/>
              <w:rPr>
                <w:rFonts w:ascii="Calibri" w:hAnsi="Calibri"/>
                <w:color w:val="000000"/>
                <w:sz w:val="20"/>
                <w:szCs w:val="20"/>
              </w:rPr>
            </w:pPr>
            <w:r>
              <w:rPr>
                <w:rFonts w:ascii="Calibri" w:hAnsi="Calibri"/>
                <w:color w:val="000000"/>
                <w:sz w:val="20"/>
                <w:szCs w:val="20"/>
              </w:rPr>
              <w:t>70</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Ֆուրոսեմիդ</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71</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Նիֆիդիպին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72</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Օմեպրազոլ</w:t>
            </w:r>
          </w:p>
        </w:tc>
      </w:tr>
      <w:tr w:rsidR="00F7506D" w:rsidRPr="007C51B1" w:rsidTr="00054D43">
        <w:tc>
          <w:tcPr>
            <w:tcW w:w="1530" w:type="dxa"/>
            <w:vAlign w:val="center"/>
          </w:tcPr>
          <w:p w:rsidR="00F7506D" w:rsidRDefault="00F7506D" w:rsidP="00F7506D">
            <w:pPr>
              <w:jc w:val="center"/>
              <w:rPr>
                <w:rFonts w:ascii="Calibri" w:hAnsi="Calibri"/>
                <w:color w:val="000000"/>
                <w:sz w:val="20"/>
                <w:szCs w:val="20"/>
              </w:rPr>
            </w:pPr>
            <w:r>
              <w:rPr>
                <w:rFonts w:ascii="Calibri" w:hAnsi="Calibri"/>
                <w:color w:val="000000"/>
                <w:sz w:val="20"/>
                <w:szCs w:val="20"/>
              </w:rPr>
              <w:t>73</w:t>
            </w:r>
          </w:p>
        </w:tc>
        <w:tc>
          <w:tcPr>
            <w:tcW w:w="8820" w:type="dxa"/>
            <w:vAlign w:val="center"/>
          </w:tcPr>
          <w:p w:rsidR="00F7506D" w:rsidRPr="007C51B1" w:rsidRDefault="00F7506D" w:rsidP="007C51B1">
            <w:pPr>
              <w:rPr>
                <w:rFonts w:ascii="Sylfaen" w:hAnsi="Sylfaen" w:cs="Calibri"/>
                <w:color w:val="000000"/>
                <w:sz w:val="20"/>
                <w:szCs w:val="20"/>
              </w:rPr>
            </w:pPr>
            <w:r w:rsidRPr="00F7506D">
              <w:rPr>
                <w:rFonts w:ascii="Sylfaen" w:hAnsi="Sylfaen" w:cs="Calibri"/>
                <w:color w:val="000000"/>
                <w:sz w:val="20"/>
                <w:szCs w:val="20"/>
              </w:rPr>
              <w:t>Օֆտանտիմոլոլ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74</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Թոլպերիզոն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75</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Դրոտավերին</w:t>
            </w:r>
          </w:p>
        </w:tc>
      </w:tr>
      <w:tr w:rsidR="00F7506D" w:rsidRPr="007C51B1" w:rsidTr="00054D43">
        <w:tc>
          <w:tcPr>
            <w:tcW w:w="1530" w:type="dxa"/>
            <w:vAlign w:val="center"/>
          </w:tcPr>
          <w:p w:rsidR="00F7506D" w:rsidRDefault="00F7506D" w:rsidP="00F7506D">
            <w:pPr>
              <w:jc w:val="center"/>
              <w:rPr>
                <w:rFonts w:ascii="Calibri" w:hAnsi="Calibri"/>
                <w:color w:val="000000"/>
                <w:sz w:val="20"/>
                <w:szCs w:val="20"/>
              </w:rPr>
            </w:pPr>
            <w:r>
              <w:rPr>
                <w:rFonts w:ascii="Calibri" w:hAnsi="Calibri"/>
                <w:color w:val="000000"/>
                <w:sz w:val="20"/>
                <w:szCs w:val="20"/>
              </w:rPr>
              <w:t>76</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Դրոտավերինի հիդրոքլորիդ</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77</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Էնալապրիլ մալյատ, հիդրոքլորթիազիդ</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78</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Մետամիզոլ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79</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Մետամիզոլ նատրիում</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80</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Լորատադին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81</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Էնալապրիլ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82</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Կարվիդիլ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83</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Բիսոպրոլոլ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84</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դիոսմին և հեոպերիդին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85</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Պրեդնիզոլոն</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86</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Պիրացետամի լուծույթ</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87</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Ամբրոհեքսալ</w:t>
            </w:r>
          </w:p>
        </w:tc>
      </w:tr>
      <w:tr w:rsidR="00F7506D" w:rsidRPr="007C51B1" w:rsidTr="00F7506D">
        <w:tc>
          <w:tcPr>
            <w:tcW w:w="1530" w:type="dxa"/>
          </w:tcPr>
          <w:p w:rsidR="00F7506D" w:rsidRDefault="00F7506D" w:rsidP="00F7506D">
            <w:pPr>
              <w:jc w:val="center"/>
              <w:rPr>
                <w:rFonts w:ascii="GHEA Grapalat" w:hAnsi="GHEA Grapalat"/>
                <w:sz w:val="20"/>
                <w:szCs w:val="20"/>
              </w:rPr>
            </w:pPr>
            <w:r>
              <w:rPr>
                <w:rFonts w:ascii="GHEA Grapalat" w:hAnsi="GHEA Grapalat"/>
                <w:sz w:val="20"/>
                <w:szCs w:val="20"/>
              </w:rPr>
              <w:t>88</w:t>
            </w:r>
          </w:p>
        </w:tc>
        <w:tc>
          <w:tcPr>
            <w:tcW w:w="8820" w:type="dxa"/>
            <w:vAlign w:val="center"/>
          </w:tcPr>
          <w:p w:rsidR="00F7506D" w:rsidRPr="007C51B1" w:rsidRDefault="00BC3A20" w:rsidP="007C51B1">
            <w:pPr>
              <w:rPr>
                <w:rFonts w:ascii="Arial LatArm" w:hAnsi="Arial LatArm" w:cs="Calibri"/>
                <w:color w:val="000000"/>
                <w:sz w:val="20"/>
                <w:szCs w:val="20"/>
              </w:rPr>
            </w:pPr>
            <w:r w:rsidRPr="00BC3A20">
              <w:rPr>
                <w:rFonts w:ascii="Sylfaen" w:hAnsi="Sylfaen" w:cs="Sylfaen"/>
                <w:color w:val="000000"/>
                <w:sz w:val="20"/>
                <w:szCs w:val="20"/>
              </w:rPr>
              <w:t>Լ</w:t>
            </w:r>
            <w:r w:rsidRPr="00BC3A20">
              <w:rPr>
                <w:rFonts w:ascii="Arial LatArm" w:hAnsi="Arial LatArm" w:cs="Calibri"/>
                <w:color w:val="000000"/>
                <w:sz w:val="20"/>
                <w:szCs w:val="20"/>
              </w:rPr>
              <w:t>-</w:t>
            </w:r>
            <w:r w:rsidRPr="00BC3A20">
              <w:rPr>
                <w:rFonts w:ascii="Sylfaen" w:hAnsi="Sylfaen" w:cs="Sylfaen"/>
                <w:color w:val="000000"/>
                <w:sz w:val="20"/>
                <w:szCs w:val="20"/>
              </w:rPr>
              <w:t>Թիրոկսին</w:t>
            </w:r>
          </w:p>
        </w:tc>
      </w:tr>
      <w:tr w:rsidR="00F7506D" w:rsidRPr="007C51B1" w:rsidTr="00054D43">
        <w:tc>
          <w:tcPr>
            <w:tcW w:w="1530" w:type="dxa"/>
            <w:vAlign w:val="center"/>
          </w:tcPr>
          <w:p w:rsidR="00F7506D" w:rsidRDefault="00F7506D" w:rsidP="00F7506D">
            <w:pPr>
              <w:jc w:val="center"/>
              <w:rPr>
                <w:rFonts w:ascii="Calibri" w:hAnsi="Calibri"/>
                <w:color w:val="000000"/>
                <w:sz w:val="20"/>
                <w:szCs w:val="20"/>
              </w:rPr>
            </w:pPr>
            <w:r>
              <w:rPr>
                <w:rFonts w:ascii="Calibri" w:hAnsi="Calibri"/>
                <w:color w:val="000000"/>
                <w:sz w:val="20"/>
                <w:szCs w:val="20"/>
              </w:rPr>
              <w:t>89</w:t>
            </w:r>
          </w:p>
        </w:tc>
        <w:tc>
          <w:tcPr>
            <w:tcW w:w="8820" w:type="dxa"/>
            <w:vAlign w:val="center"/>
          </w:tcPr>
          <w:p w:rsidR="00F7506D" w:rsidRPr="007C51B1" w:rsidRDefault="00BC3A20" w:rsidP="007C51B1">
            <w:pPr>
              <w:rPr>
                <w:rFonts w:ascii="Sylfaen" w:hAnsi="Sylfaen" w:cs="Calibri"/>
                <w:color w:val="000000"/>
                <w:sz w:val="20"/>
                <w:szCs w:val="20"/>
              </w:rPr>
            </w:pPr>
            <w:r w:rsidRPr="00BC3A20">
              <w:rPr>
                <w:rFonts w:ascii="Sylfaen" w:hAnsi="Sylfaen" w:cs="Calibri"/>
                <w:color w:val="000000"/>
                <w:sz w:val="20"/>
                <w:szCs w:val="20"/>
              </w:rPr>
              <w:t>Ինդոմետացին</w:t>
            </w:r>
          </w:p>
        </w:tc>
      </w:tr>
      <w:tr w:rsidR="00F7506D" w:rsidRPr="007C51B1" w:rsidTr="00054D43">
        <w:tc>
          <w:tcPr>
            <w:tcW w:w="1530" w:type="dxa"/>
            <w:vAlign w:val="center"/>
          </w:tcPr>
          <w:p w:rsidR="00F7506D" w:rsidRDefault="00F7506D" w:rsidP="00F7506D">
            <w:pPr>
              <w:jc w:val="center"/>
              <w:rPr>
                <w:rFonts w:ascii="Calibri" w:hAnsi="Calibri"/>
                <w:color w:val="000000"/>
                <w:sz w:val="20"/>
                <w:szCs w:val="20"/>
              </w:rPr>
            </w:pPr>
            <w:r>
              <w:rPr>
                <w:rFonts w:ascii="Calibri" w:hAnsi="Calibri"/>
                <w:color w:val="000000"/>
                <w:sz w:val="20"/>
                <w:szCs w:val="20"/>
              </w:rPr>
              <w:t>90</w:t>
            </w:r>
          </w:p>
        </w:tc>
        <w:tc>
          <w:tcPr>
            <w:tcW w:w="8820" w:type="dxa"/>
            <w:vAlign w:val="center"/>
          </w:tcPr>
          <w:p w:rsidR="00F7506D" w:rsidRPr="007C51B1" w:rsidRDefault="00BC3A20" w:rsidP="007C51B1">
            <w:pPr>
              <w:rPr>
                <w:rFonts w:ascii="Arial LatArm" w:hAnsi="Arial LatArm" w:cs="Calibri"/>
                <w:color w:val="000000"/>
                <w:sz w:val="20"/>
                <w:szCs w:val="20"/>
              </w:rPr>
            </w:pPr>
            <w:r w:rsidRPr="00BC3A20">
              <w:rPr>
                <w:rFonts w:ascii="Sylfaen" w:hAnsi="Sylfaen" w:cs="Sylfaen"/>
                <w:color w:val="000000"/>
                <w:sz w:val="20"/>
                <w:szCs w:val="20"/>
              </w:rPr>
              <w:t>Սենոզիդներ</w:t>
            </w:r>
            <w:r w:rsidRPr="00BC3A20">
              <w:rPr>
                <w:rFonts w:ascii="Arial LatArm" w:hAnsi="Arial LatArm" w:cs="Calibri"/>
                <w:color w:val="000000"/>
                <w:sz w:val="20"/>
                <w:szCs w:val="20"/>
              </w:rPr>
              <w:t xml:space="preserve"> H, B</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91</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Դիգօքսին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92</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Ացիկլովիր</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93</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Ակտիվացած ածուխ</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94</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Նատրիում թիոսուլֆատ</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95</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Մետոպրոլոլ</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96</w:t>
            </w:r>
          </w:p>
        </w:tc>
        <w:tc>
          <w:tcPr>
            <w:tcW w:w="8820" w:type="dxa"/>
            <w:vAlign w:val="center"/>
          </w:tcPr>
          <w:p w:rsidR="00BC3A20" w:rsidRPr="00BC3A20" w:rsidRDefault="000A0D9A" w:rsidP="007C51B1">
            <w:pPr>
              <w:rPr>
                <w:rFonts w:ascii="Sylfaen" w:hAnsi="Sylfaen" w:cs="Sylfaen"/>
                <w:color w:val="000000"/>
                <w:sz w:val="20"/>
                <w:szCs w:val="20"/>
              </w:rPr>
            </w:pPr>
            <w:r w:rsidRPr="000A0D9A">
              <w:rPr>
                <w:rFonts w:ascii="Sylfaen" w:hAnsi="Sylfaen" w:cs="Sylfaen"/>
                <w:color w:val="000000"/>
                <w:sz w:val="20"/>
                <w:szCs w:val="20"/>
              </w:rPr>
              <w:t>Կլոպիդոգրել</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97</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Ատորվաստատին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98</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Դեքսամետազոն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99</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Ցիպրոֆլոքսացին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100</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ամիոդարոնի հիդրոքլորիդ</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101</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Տամսուլոզին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102</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Լևոդոպա-Կարբիդոպա</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103</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ացետիլասալիցիլաթթու</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104</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Դիկլոֆենակ</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105</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Դիկլոֆենակ դոնդող</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106</w:t>
            </w:r>
          </w:p>
        </w:tc>
        <w:tc>
          <w:tcPr>
            <w:tcW w:w="8820" w:type="dxa"/>
            <w:vAlign w:val="center"/>
          </w:tcPr>
          <w:p w:rsidR="00BC3A20" w:rsidRPr="00BC3A20" w:rsidRDefault="00BC3A20" w:rsidP="007C51B1">
            <w:pPr>
              <w:rPr>
                <w:rFonts w:ascii="Sylfaen" w:hAnsi="Sylfaen" w:cs="Sylfaen"/>
                <w:color w:val="000000"/>
                <w:sz w:val="20"/>
                <w:szCs w:val="20"/>
              </w:rPr>
            </w:pP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lastRenderedPageBreak/>
              <w:t>107</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Կոլխիցին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108</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Էրիտրոմիցին 100մգ</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109</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Գլիցերոլ 0,75մգ-2,8 գրամ</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110</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Ֆլյուտիկազոն ցողացիր 50մգ</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111</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Լակտուլոզ 3,1-3,7գ/5մլ</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112</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Ինդապամիդ</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113</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քսիլոմետազոլինի հիդրոքլորիդ 0,05%</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114</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քսիլոմետազոլինի հիդրոքլորիդ 0,1%</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115</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Պիրացետամ 400մգ</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116</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Լոզարտան</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117</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Իզոսորբիտ դինիտրատ 20մգ</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118</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Օրամորֆ</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119</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Տրամադոլ</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120</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Տրամադոլ</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121</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Կլոնազեպամ 2մգ</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122</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Դիազեպամ</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123</w:t>
            </w:r>
          </w:p>
        </w:tc>
        <w:tc>
          <w:tcPr>
            <w:tcW w:w="8820" w:type="dxa"/>
            <w:vAlign w:val="center"/>
          </w:tcPr>
          <w:p w:rsidR="00BC3A20" w:rsidRPr="00BC3A20" w:rsidRDefault="001C1EA6" w:rsidP="007C51B1">
            <w:pPr>
              <w:rPr>
                <w:rFonts w:ascii="Sylfaen" w:hAnsi="Sylfaen" w:cs="Sylfaen"/>
                <w:color w:val="000000"/>
                <w:sz w:val="20"/>
                <w:szCs w:val="20"/>
              </w:rPr>
            </w:pPr>
            <w:r w:rsidRPr="001C1EA6">
              <w:rPr>
                <w:rFonts w:ascii="Sylfaen" w:hAnsi="Sylfaen" w:cs="Sylfaen"/>
                <w:color w:val="000000"/>
                <w:sz w:val="20"/>
                <w:szCs w:val="20"/>
              </w:rPr>
              <w:t>Լորազեպամ</w:t>
            </w:r>
          </w:p>
        </w:tc>
      </w:tr>
      <w:tr w:rsidR="00BC3A20" w:rsidRPr="007C51B1" w:rsidTr="003070D1">
        <w:trPr>
          <w:trHeight w:val="312"/>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124</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É³ÙáïñÇçÇÝ</w:t>
            </w:r>
          </w:p>
        </w:tc>
      </w:tr>
      <w:tr w:rsidR="00BC3A20" w:rsidRPr="007C51B1" w:rsidTr="003070D1">
        <w:trPr>
          <w:trHeight w:val="362"/>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125</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 xml:space="preserve">µ»ï³ÑÇëïÇÝ </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126</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ó»ïÇñÇ½ÇÝ 1</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127</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ó»ïÇñÇ½ÇÝ 2</w:t>
            </w:r>
          </w:p>
        </w:tc>
      </w:tr>
      <w:tr w:rsidR="00BC3A20" w:rsidRPr="007C51B1"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128</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¹ÇÉïÇ³½»Ù</w:t>
            </w:r>
          </w:p>
        </w:tc>
      </w:tr>
      <w:tr w:rsidR="00BC3A20" w:rsidRPr="007C51B1" w:rsidTr="00576FC0">
        <w:trPr>
          <w:trHeight w:val="263"/>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129</w:t>
            </w:r>
          </w:p>
        </w:tc>
        <w:tc>
          <w:tcPr>
            <w:tcW w:w="8820" w:type="dxa"/>
            <w:vAlign w:val="center"/>
          </w:tcPr>
          <w:p w:rsidR="00BC3A20" w:rsidRPr="003070D1" w:rsidRDefault="001C1EA6" w:rsidP="007C51B1">
            <w:pPr>
              <w:rPr>
                <w:rFonts w:ascii="Arial LatArm" w:hAnsi="Arial LatArm"/>
                <w:sz w:val="20"/>
                <w:szCs w:val="20"/>
              </w:rPr>
            </w:pPr>
            <w:r>
              <w:rPr>
                <w:rFonts w:ascii="Arial LatArm" w:hAnsi="Arial LatArm"/>
                <w:sz w:val="20"/>
                <w:szCs w:val="20"/>
              </w:rPr>
              <w:t>é³ÙÇåñÇÉ, ÑÇ¹ñáùÉáñáÃÇ³½Ç¹  10</w:t>
            </w:r>
            <w:r>
              <w:rPr>
                <w:rFonts w:ascii="Sylfaen" w:hAnsi="Sylfaen" w:cs="Sylfaen"/>
                <w:sz w:val="20"/>
                <w:szCs w:val="20"/>
              </w:rPr>
              <w:t>մգ</w:t>
            </w:r>
            <w:r>
              <w:rPr>
                <w:rFonts w:ascii="Arial LatArm" w:hAnsi="Arial LatArm"/>
                <w:sz w:val="20"/>
                <w:szCs w:val="20"/>
              </w:rPr>
              <w:t>+12,5</w:t>
            </w:r>
            <w:r>
              <w:rPr>
                <w:rFonts w:ascii="Sylfaen" w:hAnsi="Sylfaen" w:cs="Sylfaen"/>
                <w:sz w:val="20"/>
                <w:szCs w:val="20"/>
              </w:rPr>
              <w:t>մգ</w:t>
            </w:r>
            <w:r w:rsidR="003070D1">
              <w:rPr>
                <w:rFonts w:ascii="Arial LatArm" w:hAnsi="Arial LatArm"/>
                <w:sz w:val="20"/>
                <w:szCs w:val="20"/>
              </w:rPr>
              <w:t xml:space="preserve"> N30</w:t>
            </w:r>
          </w:p>
        </w:tc>
      </w:tr>
      <w:tr w:rsidR="00BC3A20" w:rsidRPr="007C51B1" w:rsidTr="00576FC0">
        <w:trPr>
          <w:trHeight w:val="299"/>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130</w:t>
            </w:r>
          </w:p>
        </w:tc>
        <w:tc>
          <w:tcPr>
            <w:tcW w:w="8820" w:type="dxa"/>
            <w:vAlign w:val="center"/>
          </w:tcPr>
          <w:p w:rsidR="00BC3A20" w:rsidRPr="003070D1" w:rsidRDefault="001C1EA6" w:rsidP="007C51B1">
            <w:pPr>
              <w:rPr>
                <w:rFonts w:ascii="Arial LatArm" w:hAnsi="Arial LatArm"/>
                <w:sz w:val="20"/>
                <w:szCs w:val="20"/>
              </w:rPr>
            </w:pPr>
            <w:r>
              <w:rPr>
                <w:rFonts w:ascii="Arial LatArm" w:hAnsi="Arial LatArm"/>
                <w:sz w:val="20"/>
                <w:szCs w:val="20"/>
              </w:rPr>
              <w:t>å»ñÇÝ¹áåñÇÉ ÇÝ¹³å³ÙÇ¹, 10</w:t>
            </w:r>
            <w:r>
              <w:rPr>
                <w:rFonts w:ascii="Sylfaen" w:hAnsi="Sylfaen" w:cs="Sylfaen"/>
                <w:sz w:val="20"/>
                <w:szCs w:val="20"/>
              </w:rPr>
              <w:t>մգ</w:t>
            </w:r>
            <w:r>
              <w:rPr>
                <w:rFonts w:ascii="Arial LatArm" w:hAnsi="Arial LatArm"/>
                <w:sz w:val="20"/>
                <w:szCs w:val="20"/>
              </w:rPr>
              <w:t>+2,5</w:t>
            </w:r>
            <w:r>
              <w:rPr>
                <w:rFonts w:ascii="Sylfaen" w:hAnsi="Sylfaen" w:cs="Sylfaen"/>
                <w:sz w:val="20"/>
                <w:szCs w:val="20"/>
              </w:rPr>
              <w:t>մգ</w:t>
            </w:r>
            <w:r w:rsidR="003070D1">
              <w:rPr>
                <w:rFonts w:ascii="Arial LatArm" w:hAnsi="Arial LatArm"/>
                <w:sz w:val="20"/>
                <w:szCs w:val="20"/>
              </w:rPr>
              <w:t xml:space="preserve"> N30</w:t>
            </w:r>
          </w:p>
        </w:tc>
      </w:tr>
      <w:tr w:rsidR="00BC3A20" w:rsidRPr="007C51B1" w:rsidTr="00576FC0">
        <w:trPr>
          <w:trHeight w:val="321"/>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131</w:t>
            </w:r>
          </w:p>
        </w:tc>
        <w:tc>
          <w:tcPr>
            <w:tcW w:w="8820" w:type="dxa"/>
            <w:vAlign w:val="center"/>
          </w:tcPr>
          <w:p w:rsidR="00BC3A20" w:rsidRPr="003070D1" w:rsidRDefault="001C1EA6" w:rsidP="007C51B1">
            <w:pPr>
              <w:rPr>
                <w:rFonts w:ascii="Arial LatArm" w:hAnsi="Arial LatArm"/>
                <w:sz w:val="20"/>
                <w:szCs w:val="20"/>
              </w:rPr>
            </w:pPr>
            <w:r>
              <w:rPr>
                <w:rFonts w:ascii="Arial LatArm" w:hAnsi="Arial LatArm"/>
                <w:sz w:val="20"/>
                <w:szCs w:val="20"/>
              </w:rPr>
              <w:t>å»ñÇÝ¹áåñÇÉ ³ÙÉá¹ÇåÇÝÇ  10</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r w:rsidR="003070D1">
              <w:rPr>
                <w:rFonts w:ascii="Arial LatArm" w:hAnsi="Arial LatArm"/>
                <w:sz w:val="20"/>
                <w:szCs w:val="20"/>
              </w:rPr>
              <w:t xml:space="preserve"> N30</w:t>
            </w:r>
          </w:p>
        </w:tc>
      </w:tr>
      <w:tr w:rsidR="00BC3A20" w:rsidRPr="001C1EA6"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132</w:t>
            </w:r>
          </w:p>
        </w:tc>
        <w:tc>
          <w:tcPr>
            <w:tcW w:w="8820" w:type="dxa"/>
            <w:vAlign w:val="center"/>
          </w:tcPr>
          <w:p w:rsidR="00BC3A20" w:rsidRPr="001C1EA6" w:rsidRDefault="001C1EA6" w:rsidP="007C51B1">
            <w:pPr>
              <w:rPr>
                <w:rFonts w:ascii="Sylfaen" w:hAnsi="Sylfaen" w:cs="Sylfaen"/>
                <w:color w:val="000000"/>
                <w:sz w:val="20"/>
                <w:szCs w:val="20"/>
              </w:rPr>
            </w:pPr>
            <w:r>
              <w:rPr>
                <w:rFonts w:ascii="Sylfaen" w:hAnsi="Sylfaen"/>
                <w:sz w:val="20"/>
                <w:lang w:val="hy-AM"/>
              </w:rPr>
              <w:t>Պերինդոպրիլ+ինդապամիդ+ամլոդիպին</w:t>
            </w:r>
          </w:p>
        </w:tc>
      </w:tr>
      <w:tr w:rsidR="00BC3A20" w:rsidRPr="007C51B1" w:rsidTr="00576FC0">
        <w:trPr>
          <w:trHeight w:val="376"/>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133</w:t>
            </w:r>
          </w:p>
        </w:tc>
        <w:tc>
          <w:tcPr>
            <w:tcW w:w="8820" w:type="dxa"/>
            <w:vAlign w:val="center"/>
          </w:tcPr>
          <w:p w:rsidR="00BC3A20" w:rsidRPr="003070D1" w:rsidRDefault="001C1EA6" w:rsidP="007C51B1">
            <w:pPr>
              <w:rPr>
                <w:rFonts w:ascii="Sylfaen" w:hAnsi="Sylfaen"/>
                <w:color w:val="000000"/>
                <w:sz w:val="20"/>
                <w:szCs w:val="20"/>
              </w:rPr>
            </w:pPr>
            <w:r>
              <w:rPr>
                <w:rFonts w:ascii="Sylfaen" w:hAnsi="Sylfaen"/>
                <w:color w:val="000000"/>
                <w:sz w:val="20"/>
                <w:szCs w:val="20"/>
              </w:rPr>
              <w:t>Բ</w:t>
            </w:r>
            <w:r w:rsidR="003070D1">
              <w:rPr>
                <w:rFonts w:ascii="Sylfaen" w:hAnsi="Sylfaen"/>
                <w:color w:val="000000"/>
                <w:sz w:val="20"/>
                <w:szCs w:val="20"/>
              </w:rPr>
              <w:t>իսոպրոլոլ+ամլոդիպին 5մգ+5մգ N30</w:t>
            </w:r>
          </w:p>
        </w:tc>
      </w:tr>
      <w:tr w:rsidR="00BC3A20" w:rsidRPr="001C1EA6" w:rsidTr="00054D43">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134</w:t>
            </w:r>
          </w:p>
        </w:tc>
        <w:tc>
          <w:tcPr>
            <w:tcW w:w="8820" w:type="dxa"/>
            <w:vAlign w:val="center"/>
          </w:tcPr>
          <w:p w:rsidR="00BC3A20" w:rsidRPr="001C1EA6" w:rsidRDefault="001C1EA6" w:rsidP="007C51B1">
            <w:pPr>
              <w:rPr>
                <w:rFonts w:ascii="Sylfaen" w:hAnsi="Sylfaen" w:cs="Sylfaen"/>
                <w:color w:val="000000"/>
                <w:sz w:val="20"/>
                <w:szCs w:val="20"/>
              </w:rPr>
            </w:pPr>
            <w:r w:rsidRPr="001C1EA6">
              <w:rPr>
                <w:rFonts w:ascii="Sylfaen" w:hAnsi="Sylfaen" w:cs="Sylfaen"/>
                <w:color w:val="000000"/>
                <w:sz w:val="20"/>
                <w:szCs w:val="20"/>
                <w:lang w:val="ru-RU"/>
              </w:rPr>
              <w:t>Ռամիպրիլ</w:t>
            </w:r>
            <w:r w:rsidRPr="001C1EA6">
              <w:rPr>
                <w:rFonts w:ascii="Sylfaen" w:hAnsi="Sylfaen" w:cs="Sylfaen"/>
                <w:color w:val="000000"/>
                <w:sz w:val="20"/>
                <w:szCs w:val="20"/>
              </w:rPr>
              <w:t>+</w:t>
            </w:r>
            <w:r w:rsidRPr="001C1EA6">
              <w:rPr>
                <w:rFonts w:ascii="Sylfaen" w:hAnsi="Sylfaen" w:cs="Sylfaen"/>
                <w:color w:val="000000"/>
                <w:sz w:val="20"/>
                <w:szCs w:val="20"/>
                <w:lang w:val="ru-RU"/>
              </w:rPr>
              <w:t>ամլոդիպին</w:t>
            </w:r>
            <w:r w:rsidRPr="001C1EA6">
              <w:rPr>
                <w:rFonts w:ascii="Sylfaen" w:hAnsi="Sylfaen" w:cs="Sylfaen"/>
                <w:color w:val="000000"/>
                <w:sz w:val="20"/>
                <w:szCs w:val="20"/>
              </w:rPr>
              <w:t xml:space="preserve"> 10</w:t>
            </w:r>
            <w:r w:rsidRPr="001C1EA6">
              <w:rPr>
                <w:rFonts w:ascii="Sylfaen" w:hAnsi="Sylfaen" w:cs="Sylfaen"/>
                <w:color w:val="000000"/>
                <w:sz w:val="20"/>
                <w:szCs w:val="20"/>
                <w:lang w:val="ru-RU"/>
              </w:rPr>
              <w:t>մգ</w:t>
            </w:r>
            <w:r w:rsidRPr="001C1EA6">
              <w:rPr>
                <w:rFonts w:ascii="Sylfaen" w:hAnsi="Sylfaen" w:cs="Sylfaen"/>
                <w:color w:val="000000"/>
                <w:sz w:val="20"/>
                <w:szCs w:val="20"/>
              </w:rPr>
              <w:t>+5</w:t>
            </w:r>
            <w:r w:rsidRPr="001C1EA6">
              <w:rPr>
                <w:rFonts w:ascii="Sylfaen" w:hAnsi="Sylfaen" w:cs="Sylfaen"/>
                <w:color w:val="000000"/>
                <w:sz w:val="20"/>
                <w:szCs w:val="20"/>
                <w:lang w:val="ru-RU"/>
              </w:rPr>
              <w:t>մգ</w:t>
            </w:r>
            <w:r w:rsidRPr="001C1EA6">
              <w:rPr>
                <w:rFonts w:ascii="Sylfaen" w:hAnsi="Sylfaen" w:cs="Sylfaen"/>
                <w:color w:val="000000"/>
                <w:sz w:val="20"/>
                <w:szCs w:val="20"/>
              </w:rPr>
              <w:t xml:space="preserve"> N30</w:t>
            </w:r>
          </w:p>
        </w:tc>
      </w:tr>
      <w:tr w:rsidR="00BC3A20" w:rsidRPr="007C51B1" w:rsidTr="00576FC0">
        <w:trPr>
          <w:trHeight w:val="259"/>
        </w:trPr>
        <w:tc>
          <w:tcPr>
            <w:tcW w:w="1530" w:type="dxa"/>
            <w:vAlign w:val="center"/>
          </w:tcPr>
          <w:p w:rsidR="00BC3A20" w:rsidRDefault="00BC3A20">
            <w:pPr>
              <w:jc w:val="center"/>
              <w:rPr>
                <w:rFonts w:ascii="Grapalat" w:hAnsi="Grapalat"/>
                <w:color w:val="000000"/>
                <w:sz w:val="20"/>
                <w:szCs w:val="20"/>
              </w:rPr>
            </w:pPr>
            <w:r>
              <w:rPr>
                <w:rFonts w:ascii="Grapalat" w:hAnsi="Grapalat"/>
                <w:color w:val="000000"/>
                <w:sz w:val="20"/>
                <w:szCs w:val="20"/>
              </w:rPr>
              <w:t>135</w:t>
            </w:r>
          </w:p>
        </w:tc>
        <w:tc>
          <w:tcPr>
            <w:tcW w:w="8820" w:type="dxa"/>
            <w:vAlign w:val="center"/>
          </w:tcPr>
          <w:p w:rsidR="00BC3A20" w:rsidRPr="003070D1" w:rsidRDefault="001C1EA6" w:rsidP="007C51B1">
            <w:pPr>
              <w:rPr>
                <w:rFonts w:ascii="Arial LatArm" w:hAnsi="Arial LatArm"/>
                <w:sz w:val="20"/>
                <w:szCs w:val="20"/>
              </w:rPr>
            </w:pPr>
            <w:r>
              <w:rPr>
                <w:rFonts w:ascii="Sylfaen" w:hAnsi="Sylfaen" w:cs="Sylfaen"/>
                <w:sz w:val="20"/>
                <w:szCs w:val="20"/>
              </w:rPr>
              <w:t>Բիսոպրոլոլ</w:t>
            </w:r>
            <w:r>
              <w:rPr>
                <w:rFonts w:ascii="Arial LatArm" w:hAnsi="Arial LatArm"/>
                <w:sz w:val="20"/>
                <w:szCs w:val="20"/>
              </w:rPr>
              <w:t>+</w:t>
            </w:r>
            <w:r>
              <w:rPr>
                <w:rFonts w:ascii="Sylfaen" w:hAnsi="Sylfaen" w:cs="Sylfaen"/>
                <w:sz w:val="20"/>
                <w:szCs w:val="20"/>
              </w:rPr>
              <w:t>պերինդոպրիլ</w:t>
            </w:r>
            <w:r>
              <w:rPr>
                <w:rFonts w:ascii="Arial LatArm" w:hAnsi="Arial LatArm"/>
                <w:sz w:val="20"/>
                <w:szCs w:val="20"/>
              </w:rPr>
              <w:t xml:space="preserve"> 5</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r w:rsidR="003070D1">
              <w:rPr>
                <w:rFonts w:ascii="Arial LatArm" w:hAnsi="Arial LatArm"/>
                <w:sz w:val="20"/>
                <w:szCs w:val="20"/>
              </w:rPr>
              <w:t xml:space="preserve"> N30</w:t>
            </w:r>
          </w:p>
        </w:tc>
      </w:tr>
      <w:tr w:rsidR="00BC3A20" w:rsidRPr="007C51B1" w:rsidTr="00576FC0">
        <w:trPr>
          <w:trHeight w:val="295"/>
        </w:trPr>
        <w:tc>
          <w:tcPr>
            <w:tcW w:w="1530" w:type="dxa"/>
            <w:vAlign w:val="center"/>
          </w:tcPr>
          <w:p w:rsidR="00BC3A20" w:rsidRDefault="003070D1">
            <w:pPr>
              <w:jc w:val="center"/>
              <w:rPr>
                <w:rFonts w:ascii="Grapalat" w:hAnsi="Grapalat"/>
                <w:color w:val="000000"/>
                <w:sz w:val="20"/>
                <w:szCs w:val="20"/>
              </w:rPr>
            </w:pPr>
            <w:r>
              <w:rPr>
                <w:rFonts w:ascii="Grapalat" w:hAnsi="Grapalat"/>
                <w:color w:val="000000"/>
                <w:sz w:val="20"/>
                <w:szCs w:val="20"/>
              </w:rPr>
              <w:t>136</w:t>
            </w:r>
          </w:p>
        </w:tc>
        <w:tc>
          <w:tcPr>
            <w:tcW w:w="8820" w:type="dxa"/>
            <w:vAlign w:val="center"/>
          </w:tcPr>
          <w:p w:rsidR="00BC3A20" w:rsidRPr="003070D1" w:rsidRDefault="001C1EA6" w:rsidP="007C51B1">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w:t>
            </w:r>
            <w:r>
              <w:rPr>
                <w:rFonts w:ascii="Sylfaen" w:hAnsi="Sylfaen" w:cs="Sylfaen"/>
                <w:sz w:val="20"/>
                <w:szCs w:val="20"/>
              </w:rPr>
              <w:t>Հիդրոքլորոթիազիդ</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+25</w:t>
            </w:r>
            <w:r>
              <w:rPr>
                <w:rFonts w:ascii="Sylfaen" w:hAnsi="Sylfaen" w:cs="Sylfaen"/>
                <w:sz w:val="20"/>
                <w:szCs w:val="20"/>
              </w:rPr>
              <w:t>մգ</w:t>
            </w:r>
            <w:r w:rsidR="003070D1">
              <w:rPr>
                <w:rFonts w:ascii="Arial Armenian" w:hAnsi="Arial Armenian"/>
                <w:sz w:val="20"/>
                <w:szCs w:val="20"/>
              </w:rPr>
              <w:t xml:space="preserve"> N28</w:t>
            </w:r>
          </w:p>
        </w:tc>
      </w:tr>
      <w:tr w:rsidR="00BC3A20" w:rsidRPr="007C51B1" w:rsidTr="00576FC0">
        <w:trPr>
          <w:trHeight w:val="176"/>
        </w:trPr>
        <w:tc>
          <w:tcPr>
            <w:tcW w:w="1530" w:type="dxa"/>
            <w:vAlign w:val="center"/>
          </w:tcPr>
          <w:p w:rsidR="00BC3A20" w:rsidRDefault="003070D1">
            <w:pPr>
              <w:jc w:val="center"/>
              <w:rPr>
                <w:rFonts w:ascii="Grapalat" w:hAnsi="Grapalat"/>
                <w:color w:val="000000"/>
                <w:sz w:val="20"/>
                <w:szCs w:val="20"/>
              </w:rPr>
            </w:pPr>
            <w:r>
              <w:rPr>
                <w:rFonts w:ascii="Grapalat" w:hAnsi="Grapalat"/>
                <w:color w:val="000000"/>
                <w:sz w:val="20"/>
                <w:szCs w:val="20"/>
              </w:rPr>
              <w:t>137</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å³Ýïáåñ³½áÉ</w:t>
            </w:r>
          </w:p>
        </w:tc>
      </w:tr>
      <w:tr w:rsidR="00BC3A20" w:rsidRPr="007C51B1" w:rsidTr="00054D43">
        <w:tc>
          <w:tcPr>
            <w:tcW w:w="1530" w:type="dxa"/>
            <w:vAlign w:val="center"/>
          </w:tcPr>
          <w:p w:rsidR="00BC3A20" w:rsidRDefault="003070D1">
            <w:pPr>
              <w:jc w:val="center"/>
              <w:rPr>
                <w:rFonts w:ascii="Grapalat" w:hAnsi="Grapalat"/>
                <w:color w:val="000000"/>
                <w:sz w:val="20"/>
                <w:szCs w:val="20"/>
              </w:rPr>
            </w:pPr>
            <w:r>
              <w:rPr>
                <w:rFonts w:ascii="Grapalat" w:hAnsi="Grapalat"/>
                <w:color w:val="000000"/>
                <w:sz w:val="20"/>
                <w:szCs w:val="20"/>
              </w:rPr>
              <w:t>138</w:t>
            </w:r>
          </w:p>
        </w:tc>
        <w:tc>
          <w:tcPr>
            <w:tcW w:w="8820" w:type="dxa"/>
            <w:vAlign w:val="center"/>
          </w:tcPr>
          <w:p w:rsidR="00BC3A20" w:rsidRPr="003070D1" w:rsidRDefault="001C1EA6" w:rsidP="007C51B1">
            <w:pPr>
              <w:rPr>
                <w:rFonts w:ascii="Arial LatArm" w:hAnsi="Arial LatArm"/>
                <w:sz w:val="20"/>
                <w:szCs w:val="20"/>
              </w:rPr>
            </w:pPr>
            <w:r>
              <w:rPr>
                <w:rFonts w:ascii="Arial LatArm" w:hAnsi="Arial LatArm"/>
                <w:sz w:val="20"/>
                <w:szCs w:val="20"/>
              </w:rPr>
              <w:t>ïáµñ³ÙÇóÇÝ, ¹»ùë³Ù»Ã³½áÝ  3</w:t>
            </w:r>
            <w:r>
              <w:rPr>
                <w:rFonts w:ascii="Sylfaen" w:hAnsi="Sylfaen" w:cs="Sylfaen"/>
                <w:sz w:val="20"/>
                <w:szCs w:val="20"/>
              </w:rPr>
              <w:t>մգ</w:t>
            </w:r>
            <w:r>
              <w:rPr>
                <w:rFonts w:ascii="Arial LatArm" w:hAnsi="Arial LatArm"/>
                <w:sz w:val="20"/>
                <w:szCs w:val="20"/>
              </w:rPr>
              <w:t>/</w:t>
            </w:r>
            <w:r>
              <w:rPr>
                <w:rFonts w:ascii="Sylfaen" w:hAnsi="Sylfaen" w:cs="Sylfaen"/>
                <w:sz w:val="20"/>
                <w:szCs w:val="20"/>
              </w:rPr>
              <w:t>մլ</w:t>
            </w:r>
            <w:r>
              <w:rPr>
                <w:rFonts w:ascii="Arial LatArm" w:hAnsi="Arial LatArm"/>
                <w:sz w:val="20"/>
                <w:szCs w:val="20"/>
              </w:rPr>
              <w:t xml:space="preserve">                    </w:t>
            </w:r>
            <w:r w:rsidR="003070D1">
              <w:rPr>
                <w:rFonts w:ascii="Arial LatArm" w:hAnsi="Arial LatArm"/>
                <w:sz w:val="20"/>
                <w:szCs w:val="20"/>
              </w:rPr>
              <w:t xml:space="preserve">                               </w:t>
            </w:r>
          </w:p>
        </w:tc>
      </w:tr>
      <w:tr w:rsidR="00BC3A20" w:rsidRPr="007C51B1" w:rsidTr="00054D43">
        <w:tc>
          <w:tcPr>
            <w:tcW w:w="1530" w:type="dxa"/>
            <w:vAlign w:val="center"/>
          </w:tcPr>
          <w:p w:rsidR="00BC3A20" w:rsidRDefault="003070D1">
            <w:pPr>
              <w:jc w:val="center"/>
              <w:rPr>
                <w:rFonts w:ascii="Grapalat" w:hAnsi="Grapalat"/>
                <w:color w:val="000000"/>
                <w:sz w:val="20"/>
                <w:szCs w:val="20"/>
              </w:rPr>
            </w:pPr>
            <w:r>
              <w:rPr>
                <w:rFonts w:ascii="Grapalat" w:hAnsi="Grapalat"/>
                <w:color w:val="000000"/>
                <w:sz w:val="20"/>
                <w:szCs w:val="20"/>
              </w:rPr>
              <w:t>139</w:t>
            </w:r>
          </w:p>
        </w:tc>
        <w:tc>
          <w:tcPr>
            <w:tcW w:w="8820" w:type="dxa"/>
            <w:vAlign w:val="center"/>
          </w:tcPr>
          <w:p w:rsidR="00BC3A20" w:rsidRPr="003070D1" w:rsidRDefault="001C1EA6" w:rsidP="007C51B1">
            <w:pPr>
              <w:rPr>
                <w:rFonts w:ascii="Sylfaen" w:hAnsi="Sylfaen"/>
                <w:color w:val="000000"/>
                <w:sz w:val="20"/>
                <w:szCs w:val="20"/>
              </w:rPr>
            </w:pPr>
            <w:r>
              <w:rPr>
                <w:rFonts w:ascii="Sylfaen" w:hAnsi="Sylfaen"/>
                <w:color w:val="000000"/>
                <w:sz w:val="20"/>
                <w:szCs w:val="20"/>
              </w:rPr>
              <w:t>Ցիպրոֆլոքս</w:t>
            </w:r>
            <w:r w:rsidR="003070D1">
              <w:rPr>
                <w:rFonts w:ascii="Sylfaen" w:hAnsi="Sylfaen"/>
                <w:color w:val="000000"/>
                <w:sz w:val="20"/>
                <w:szCs w:val="20"/>
              </w:rPr>
              <w:t>ացին+դեքսամետազոն 3մգ/մլ+1մգ/մլ</w:t>
            </w:r>
          </w:p>
        </w:tc>
      </w:tr>
      <w:tr w:rsidR="00BC3A20" w:rsidRPr="007C51B1" w:rsidTr="00054D43">
        <w:tc>
          <w:tcPr>
            <w:tcW w:w="1530" w:type="dxa"/>
            <w:vAlign w:val="center"/>
          </w:tcPr>
          <w:p w:rsidR="00BC3A20" w:rsidRDefault="003070D1">
            <w:pPr>
              <w:jc w:val="center"/>
              <w:rPr>
                <w:rFonts w:ascii="Grapalat" w:hAnsi="Grapalat"/>
                <w:color w:val="000000"/>
                <w:sz w:val="20"/>
                <w:szCs w:val="20"/>
              </w:rPr>
            </w:pPr>
            <w:r>
              <w:rPr>
                <w:rFonts w:ascii="Grapalat" w:hAnsi="Grapalat"/>
                <w:color w:val="000000"/>
                <w:sz w:val="20"/>
                <w:szCs w:val="20"/>
              </w:rPr>
              <w:t>140</w:t>
            </w:r>
          </w:p>
        </w:tc>
        <w:tc>
          <w:tcPr>
            <w:tcW w:w="8820" w:type="dxa"/>
            <w:vAlign w:val="center"/>
          </w:tcPr>
          <w:p w:rsidR="00BC3A20" w:rsidRPr="003070D1" w:rsidRDefault="003070D1" w:rsidP="007C51B1">
            <w:pPr>
              <w:rPr>
                <w:rFonts w:ascii="Arial LatArm" w:hAnsi="Arial LatArm"/>
                <w:sz w:val="20"/>
                <w:szCs w:val="20"/>
              </w:rPr>
            </w:pPr>
            <w:r>
              <w:rPr>
                <w:rFonts w:ascii="Arial LatArm" w:hAnsi="Arial LatArm"/>
                <w:sz w:val="20"/>
                <w:szCs w:val="20"/>
              </w:rPr>
              <w:t>ÙáÝï»ÉáõÏ³ëï 1</w:t>
            </w:r>
          </w:p>
        </w:tc>
      </w:tr>
      <w:tr w:rsidR="001C1EA6" w:rsidRPr="007C51B1" w:rsidTr="00054D43">
        <w:tc>
          <w:tcPr>
            <w:tcW w:w="1530" w:type="dxa"/>
            <w:vAlign w:val="center"/>
          </w:tcPr>
          <w:p w:rsidR="001C1EA6" w:rsidRDefault="003070D1">
            <w:pPr>
              <w:jc w:val="center"/>
              <w:rPr>
                <w:rFonts w:ascii="Grapalat" w:hAnsi="Grapalat"/>
                <w:color w:val="000000"/>
                <w:sz w:val="20"/>
                <w:szCs w:val="20"/>
              </w:rPr>
            </w:pPr>
            <w:r>
              <w:rPr>
                <w:rFonts w:ascii="Grapalat" w:hAnsi="Grapalat"/>
                <w:color w:val="000000"/>
                <w:sz w:val="20"/>
                <w:szCs w:val="20"/>
              </w:rPr>
              <w:t>141</w:t>
            </w:r>
          </w:p>
        </w:tc>
        <w:tc>
          <w:tcPr>
            <w:tcW w:w="8820" w:type="dxa"/>
            <w:vAlign w:val="center"/>
          </w:tcPr>
          <w:p w:rsidR="001C1EA6" w:rsidRPr="003070D1" w:rsidRDefault="003070D1" w:rsidP="001C1EA6">
            <w:pPr>
              <w:rPr>
                <w:rFonts w:ascii="Arial LatArm" w:hAnsi="Arial LatArm"/>
                <w:sz w:val="20"/>
                <w:szCs w:val="20"/>
              </w:rPr>
            </w:pPr>
            <w:r>
              <w:rPr>
                <w:rFonts w:ascii="Arial LatArm" w:hAnsi="Arial LatArm"/>
                <w:sz w:val="20"/>
                <w:szCs w:val="20"/>
              </w:rPr>
              <w:t>ÙáÝï»ÉáõÏ³ëï 2</w:t>
            </w:r>
          </w:p>
        </w:tc>
      </w:tr>
      <w:tr w:rsidR="001C1EA6" w:rsidRPr="007C51B1" w:rsidTr="00054D43">
        <w:tc>
          <w:tcPr>
            <w:tcW w:w="1530" w:type="dxa"/>
            <w:vAlign w:val="center"/>
          </w:tcPr>
          <w:p w:rsidR="001C1EA6" w:rsidRDefault="003070D1">
            <w:pPr>
              <w:jc w:val="center"/>
              <w:rPr>
                <w:rFonts w:ascii="Grapalat" w:hAnsi="Grapalat"/>
                <w:color w:val="000000"/>
                <w:sz w:val="20"/>
                <w:szCs w:val="20"/>
              </w:rPr>
            </w:pPr>
            <w:r>
              <w:rPr>
                <w:rFonts w:ascii="Grapalat" w:hAnsi="Grapalat"/>
                <w:color w:val="000000"/>
                <w:sz w:val="20"/>
                <w:szCs w:val="20"/>
              </w:rPr>
              <w:t>142</w:t>
            </w:r>
          </w:p>
        </w:tc>
        <w:tc>
          <w:tcPr>
            <w:tcW w:w="8820" w:type="dxa"/>
            <w:vAlign w:val="center"/>
          </w:tcPr>
          <w:p w:rsidR="001C1EA6" w:rsidRPr="003070D1" w:rsidRDefault="003070D1" w:rsidP="001C1EA6">
            <w:pPr>
              <w:rPr>
                <w:rFonts w:ascii="Sylfaen" w:hAnsi="Sylfaen"/>
                <w:color w:val="000000"/>
                <w:sz w:val="20"/>
                <w:szCs w:val="20"/>
              </w:rPr>
            </w:pPr>
            <w:r>
              <w:rPr>
                <w:rFonts w:ascii="Sylfaen" w:hAnsi="Sylfaen"/>
                <w:color w:val="000000"/>
                <w:sz w:val="20"/>
                <w:szCs w:val="20"/>
              </w:rPr>
              <w:t>Թիմոլոլ+Բրիմզոլամիդ</w:t>
            </w:r>
          </w:p>
        </w:tc>
      </w:tr>
      <w:tr w:rsidR="001C1EA6" w:rsidRPr="007C51B1" w:rsidTr="00054D43">
        <w:tc>
          <w:tcPr>
            <w:tcW w:w="1530" w:type="dxa"/>
            <w:vAlign w:val="center"/>
          </w:tcPr>
          <w:p w:rsidR="001C1EA6" w:rsidRDefault="003070D1">
            <w:pPr>
              <w:jc w:val="center"/>
              <w:rPr>
                <w:rFonts w:ascii="Grapalat" w:hAnsi="Grapalat"/>
                <w:color w:val="000000"/>
                <w:sz w:val="20"/>
                <w:szCs w:val="20"/>
              </w:rPr>
            </w:pPr>
            <w:r>
              <w:rPr>
                <w:rFonts w:ascii="Grapalat" w:hAnsi="Grapalat"/>
                <w:color w:val="000000"/>
                <w:sz w:val="20"/>
                <w:szCs w:val="20"/>
              </w:rPr>
              <w:t>143</w:t>
            </w:r>
          </w:p>
        </w:tc>
        <w:tc>
          <w:tcPr>
            <w:tcW w:w="8820" w:type="dxa"/>
            <w:vAlign w:val="center"/>
          </w:tcPr>
          <w:p w:rsidR="001C1EA6" w:rsidRPr="003070D1" w:rsidRDefault="003070D1" w:rsidP="001C1EA6">
            <w:pPr>
              <w:rPr>
                <w:rFonts w:ascii="GHEA Grapalat" w:hAnsi="GHEA Grapalat"/>
                <w:color w:val="3D3D3D"/>
                <w:sz w:val="20"/>
                <w:szCs w:val="20"/>
              </w:rPr>
            </w:pPr>
            <w:r>
              <w:rPr>
                <w:rFonts w:ascii="GHEA Grapalat" w:hAnsi="GHEA Grapalat"/>
                <w:color w:val="3D3D3D"/>
                <w:sz w:val="20"/>
                <w:szCs w:val="20"/>
              </w:rPr>
              <w:t>Դիազեպամ</w:t>
            </w:r>
          </w:p>
        </w:tc>
      </w:tr>
      <w:tr w:rsidR="001C1EA6" w:rsidRPr="007C51B1" w:rsidTr="00054D43">
        <w:tc>
          <w:tcPr>
            <w:tcW w:w="1530" w:type="dxa"/>
            <w:vAlign w:val="center"/>
          </w:tcPr>
          <w:p w:rsidR="001C1EA6" w:rsidRDefault="003070D1">
            <w:pPr>
              <w:jc w:val="center"/>
              <w:rPr>
                <w:rFonts w:ascii="Grapalat" w:hAnsi="Grapalat"/>
                <w:color w:val="000000"/>
                <w:sz w:val="20"/>
                <w:szCs w:val="20"/>
              </w:rPr>
            </w:pPr>
            <w:r>
              <w:rPr>
                <w:rFonts w:ascii="Grapalat" w:hAnsi="Grapalat"/>
                <w:color w:val="000000"/>
                <w:sz w:val="20"/>
                <w:szCs w:val="20"/>
              </w:rPr>
              <w:t>144</w:t>
            </w:r>
          </w:p>
        </w:tc>
        <w:tc>
          <w:tcPr>
            <w:tcW w:w="8820" w:type="dxa"/>
            <w:vAlign w:val="center"/>
          </w:tcPr>
          <w:p w:rsidR="001C1EA6" w:rsidRPr="003070D1" w:rsidRDefault="003070D1" w:rsidP="001C1EA6">
            <w:pPr>
              <w:rPr>
                <w:rFonts w:ascii="GHEA Grapalat" w:hAnsi="GHEA Grapalat"/>
                <w:sz w:val="20"/>
                <w:szCs w:val="20"/>
              </w:rPr>
            </w:pPr>
            <w:r>
              <w:rPr>
                <w:rFonts w:ascii="GHEA Grapalat" w:hAnsi="GHEA Grapalat"/>
                <w:sz w:val="20"/>
                <w:szCs w:val="20"/>
              </w:rPr>
              <w:t>Ֆենոբարբիտալ</w:t>
            </w: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lastRenderedPageBreak/>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lastRenderedPageBreak/>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F2408B">
        <w:rPr>
          <w:rFonts w:ascii="GHEA Grapalat" w:hAnsi="GHEA Grapalat" w:cs="Sylfaen"/>
          <w:szCs w:val="24"/>
          <w:lang w:val="hy-AM"/>
        </w:rPr>
        <w:t>10:00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880775">
        <w:rPr>
          <w:rFonts w:ascii="GHEA Grapalat" w:hAnsi="GHEA Grapalat" w:cs="Sylfaen"/>
          <w:lang w:val="hy-AM"/>
        </w:rPr>
        <w:t>Է. Գրիգորյան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886C13">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lastRenderedPageBreak/>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lastRenderedPageBreak/>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F2408B">
        <w:rPr>
          <w:rFonts w:ascii="GHEA Grapalat" w:hAnsi="GHEA Grapalat" w:cs="Sylfaen"/>
        </w:rPr>
        <w:t>10:00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lastRenderedPageBreak/>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lastRenderedPageBreak/>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lastRenderedPageBreak/>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880775">
        <w:rPr>
          <w:rFonts w:ascii="GHEA Grapalat" w:hAnsi="GHEA Grapalat"/>
          <w:b/>
          <w:lang w:val="es-ES"/>
        </w:rPr>
        <w:t>Թ17ՊՈԼ-ԳՀԱՊՁԲ-20/4-ԴԵՂԵՐ</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880775">
        <w:rPr>
          <w:rFonts w:ascii="GHEA Grapalat" w:hAnsi="GHEA Grapalat"/>
          <w:sz w:val="20"/>
          <w:szCs w:val="20"/>
          <w:lang w:val="es-ES"/>
        </w:rPr>
        <w:t>Թ17ՊՈԼ-ԳՀԱՊՁԲ-20/4-ԴԵՂԵՐ</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880775">
        <w:rPr>
          <w:rFonts w:ascii="GHEA Grapalat" w:hAnsi="GHEA Grapalat" w:cs="Arial"/>
          <w:sz w:val="20"/>
          <w:szCs w:val="20"/>
          <w:lang w:val="es-ES"/>
        </w:rPr>
        <w:t>Թ17ՊՈԼ-ԳՀԱՊՁԲ-20/4-ԴԵՂԵՐ</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880775">
        <w:rPr>
          <w:rFonts w:ascii="GHEA Grapalat" w:hAnsi="GHEA Grapalat" w:cs="Sylfaen"/>
          <w:sz w:val="22"/>
          <w:szCs w:val="22"/>
          <w:lang w:val="hy-AM"/>
        </w:rPr>
        <w:t>Թ17ՊՈԼ-ԳՀԱՊՁԲ-20/4-ԴԵՂԵՐ</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88077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880775"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88077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880775"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80775">
        <w:rPr>
          <w:rFonts w:ascii="GHEA Grapalat" w:hAnsi="GHEA Grapalat"/>
          <w:b/>
          <w:lang w:val="hy-AM"/>
        </w:rPr>
        <w:t>Թ17ՊՈԼ-ԳՀԱՊՁԲ-20/4-ԴԵՂԵՐ</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880775">
        <w:rPr>
          <w:rFonts w:ascii="GHEA Grapalat" w:hAnsi="GHEA Grapalat" w:cs="Arial"/>
          <w:sz w:val="20"/>
          <w:szCs w:val="20"/>
          <w:lang w:val="es-ES"/>
        </w:rPr>
        <w:t>Թ17ՊՈԼ-ԳՀԱՊՁԲ-20/4-ԴԵՂԵՐ</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80775">
        <w:rPr>
          <w:rFonts w:ascii="GHEA Grapalat" w:hAnsi="GHEA Grapalat"/>
          <w:b/>
          <w:lang w:val="hy-AM"/>
        </w:rPr>
        <w:t>Թ17ՊՈԼ-ԳՀԱՊՁԲ-20/4-ԴԵՂԵՐ</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880775">
        <w:rPr>
          <w:rFonts w:ascii="GHEA Grapalat" w:hAnsi="GHEA Grapalat" w:cs="Arial"/>
          <w:sz w:val="20"/>
          <w:szCs w:val="20"/>
          <w:lang w:val="es-ES"/>
        </w:rPr>
        <w:t>Թ17ՊՈԼ-ԳՀԱՊՁԲ-20/4-ԴԵՂԵՐ</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880775"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88077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88077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88077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80775">
        <w:rPr>
          <w:rFonts w:ascii="GHEA Grapalat" w:hAnsi="GHEA Grapalat"/>
          <w:b/>
          <w:lang w:val="hy-AM"/>
        </w:rPr>
        <w:t>Թ17ՊՈԼ-ԳՀԱՊՁԲ-20/4-ԴԵՂԵՐ</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880775">
        <w:rPr>
          <w:rFonts w:ascii="GHEA Grapalat" w:hAnsi="GHEA Grapalat" w:cs="GHEA Grapalat"/>
          <w:sz w:val="20"/>
          <w:szCs w:val="20"/>
          <w:lang w:val="pt-BR"/>
        </w:rPr>
        <w:t>&lt;&lt;Թիվ 17 պոլիկլինիկա&gt;&gt;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880775">
        <w:rPr>
          <w:rFonts w:ascii="GHEA Grapalat" w:hAnsi="GHEA Grapalat" w:cs="GHEA Grapalat"/>
          <w:sz w:val="20"/>
          <w:szCs w:val="20"/>
          <w:u w:val="single"/>
          <w:lang w:val="pt-BR"/>
        </w:rPr>
        <w:t>Թ17ՊՈԼ-ԳՀԱՊՁԲ-20/4-ԴԵՂԵՐ</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1F635E">
              <w:rPr>
                <w:rFonts w:ascii="GHEA Grapalat" w:hAnsi="GHEA Grapalat" w:cs="Arial"/>
                <w:sz w:val="20"/>
                <w:szCs w:val="20"/>
              </w:rPr>
              <w:t xml:space="preserve"> &lt;&lt;Թիվ 17 պոլիկլինիկա&gt;&gt; 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001F635E">
              <w:rPr>
                <w:rFonts w:ascii="GHEA Grapalat" w:hAnsi="GHEA Grapalat" w:cs="Arial"/>
                <w:sz w:val="20"/>
                <w:szCs w:val="20"/>
              </w:rPr>
              <w:t>00404386</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sidR="001F635E">
              <w:rPr>
                <w:rFonts w:ascii="Sylfaen" w:hAnsi="Sylfaen" w:cs="Sylfaen"/>
              </w:rPr>
              <w:t>&lt;&lt;Արարատբանկ&gt;&gt; ԲԲԸ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001F635E">
              <w:rPr>
                <w:rFonts w:ascii="GHEA Grapalat" w:hAnsi="GHEA Grapalat" w:cs="Arial"/>
                <w:sz w:val="20"/>
                <w:szCs w:val="20"/>
              </w:rPr>
              <w:t>1510036375510100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880775">
        <w:rPr>
          <w:rFonts w:ascii="GHEA Grapalat" w:hAnsi="GHEA Grapalat" w:cs="Sylfaen"/>
          <w:b/>
          <w:lang w:val="hy-AM"/>
        </w:rPr>
        <w:t>Թ17ՊՈԼ-ԳՀԱՊՁԲ-20/4-ԴԵՂԵՐ</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880775">
        <w:rPr>
          <w:rFonts w:ascii="GHEA Grapalat" w:hAnsi="GHEA Grapalat" w:cs="GHEA Grapalat"/>
          <w:sz w:val="20"/>
          <w:szCs w:val="20"/>
          <w:lang w:val="pt-BR"/>
        </w:rPr>
        <w:t>&lt;&lt;Թիվ 17 պոլիկլինիկա&gt;&gt; 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880775">
        <w:rPr>
          <w:rFonts w:ascii="GHEA Grapalat" w:hAnsi="GHEA Grapalat" w:cs="GHEA Grapalat"/>
          <w:sz w:val="20"/>
          <w:szCs w:val="20"/>
          <w:u w:val="single"/>
          <w:lang w:val="pt-BR"/>
        </w:rPr>
        <w:t>Թ17ՊՈԼ-ԳՀԱՊՁԲ-20/4-ԴԵՂԵՐ</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1F635E">
              <w:rPr>
                <w:rFonts w:ascii="GHEA Grapalat" w:hAnsi="GHEA Grapalat" w:cs="Arial"/>
                <w:sz w:val="20"/>
                <w:szCs w:val="20"/>
              </w:rPr>
              <w:t xml:space="preserve"> &lt;&lt;Թիվ 17 պոլիկլինիկա&gt;&gt; 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sidR="001F635E">
              <w:rPr>
                <w:rFonts w:ascii="GHEA Grapalat" w:hAnsi="GHEA Grapalat" w:cs="Arial"/>
                <w:sz w:val="20"/>
                <w:szCs w:val="20"/>
              </w:rPr>
              <w:t>00404386</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sidR="001F635E">
              <w:rPr>
                <w:rFonts w:ascii="Sylfaen" w:hAnsi="Sylfaen" w:cs="Sylfaen"/>
              </w:rPr>
              <w:t>&lt;&lt;Արարատբանկ&gt;&gt; ԲԲԸ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sidR="001F635E">
              <w:rPr>
                <w:rFonts w:ascii="GHEA Grapalat" w:hAnsi="GHEA Grapalat" w:cs="Arial"/>
                <w:sz w:val="20"/>
                <w:szCs w:val="20"/>
              </w:rPr>
              <w:t>1510036375510100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88077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1F635E" w:rsidP="00886C13">
      <w:pPr>
        <w:ind w:left="-142" w:firstLine="142"/>
        <w:jc w:val="center"/>
        <w:rPr>
          <w:rFonts w:ascii="GHEA Grapalat" w:hAnsi="GHEA Grapalat"/>
          <w:b/>
          <w:sz w:val="22"/>
          <w:lang w:val="hy-AM"/>
        </w:rPr>
      </w:pPr>
      <w:r w:rsidRPr="001F635E">
        <w:rPr>
          <w:rFonts w:ascii="GHEA Grapalat" w:hAnsi="GHEA Grapalat" w:cs="Sylfaen"/>
          <w:b/>
          <w:sz w:val="22"/>
          <w:lang w:val="hy-AM"/>
        </w:rPr>
        <w:t>ԹԻՎ 17 ՊՈԼԻԿԼԻՆԻԿԱ</w:t>
      </w:r>
      <w:r>
        <w:rPr>
          <w:rFonts w:ascii="GHEA Grapalat" w:hAnsi="GHEA Grapalat" w:cs="Sylfaen"/>
          <w:b/>
          <w:sz w:val="22"/>
          <w:lang w:val="hy-AM"/>
        </w:rPr>
        <w:t xml:space="preserve"> ՓԲԸ-Ի ԿԱՐԻՔՆԵՐԻ ՀԱՄԱՐ ԴԵՂՈՐԱՅՔ</w:t>
      </w:r>
      <w:r w:rsidR="00886C13" w:rsidRPr="00AE2768">
        <w:rPr>
          <w:rFonts w:ascii="GHEA Grapalat" w:hAnsi="GHEA Grapalat" w:cs="Sylfaen"/>
          <w:b/>
          <w:sz w:val="22"/>
          <w:lang w:val="hy-AM"/>
        </w:rPr>
        <w:t>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_</w:t>
      </w:r>
      <w:r w:rsidR="00A761A2" w:rsidRPr="00E237AB">
        <w:rPr>
          <w:rFonts w:ascii="GHEA Grapalat" w:hAnsi="GHEA Grapalat"/>
          <w:sz w:val="20"/>
          <w:u w:val="single"/>
          <w:lang w:val="hy-AM"/>
        </w:rPr>
        <w:t>&lt;Թիվ 17 պոլիկլինիկա&gt;&gt; ՓԲԸ</w:t>
      </w:r>
      <w:r w:rsidR="00A761A2" w:rsidRPr="00E237AB">
        <w:rPr>
          <w:rFonts w:ascii="GHEA Grapalat" w:hAnsi="GHEA Grapalat"/>
          <w:sz w:val="20"/>
          <w:lang w:val="hy-AM"/>
        </w:rPr>
        <w:t>-ը ի դեմս Ս.Բադալյանի, որը գործում է</w:t>
      </w:r>
      <w:r w:rsidR="00A761A2" w:rsidRPr="00E237AB">
        <w:rPr>
          <w:rFonts w:ascii="GHEA Grapalat" w:hAnsi="GHEA Grapalat"/>
          <w:sz w:val="20"/>
          <w:u w:val="single"/>
          <w:lang w:val="hy-AM"/>
        </w:rPr>
        <w:t>&lt;&lt;Թիվ 17 պոլիկլինիկա&gt;&gt; ՓԲԸ</w:t>
      </w:r>
      <w:r w:rsidR="00A761A2" w:rsidRPr="00E237AB">
        <w:rPr>
          <w:rFonts w:ascii="GHEA Grapalat" w:hAnsi="GHEA Grapalat"/>
          <w:sz w:val="20"/>
          <w:lang w:val="hy-AM"/>
        </w:rPr>
        <w:t xml:space="preserve">-ի կանոնադրության հիման վրա, այսուհետ </w:t>
      </w:r>
      <w:r w:rsidR="00A761A2" w:rsidRPr="00E237AB">
        <w:rPr>
          <w:rFonts w:ascii="GHEA Grapalat" w:hAnsi="GHEA Grapalat"/>
          <w:lang w:val="hy-AM"/>
        </w:rPr>
        <w:t>«</w:t>
      </w:r>
      <w:r w:rsidR="00A761A2" w:rsidRPr="00E237AB">
        <w:rPr>
          <w:rFonts w:ascii="GHEA Grapalat" w:hAnsi="GHEA Grapalat"/>
          <w:sz w:val="20"/>
          <w:lang w:val="hy-AM"/>
        </w:rPr>
        <w:t>Գնորդ</w:t>
      </w:r>
      <w:r w:rsidR="00A761A2" w:rsidRPr="00E237AB">
        <w:rPr>
          <w:rFonts w:ascii="GHEA Grapalat" w:hAnsi="GHEA Grapalat"/>
          <w:lang w:val="hy-AM"/>
        </w:rPr>
        <w:t>»</w:t>
      </w:r>
      <w:r w:rsidR="00A761A2" w:rsidRPr="00E237AB">
        <w:rPr>
          <w:rFonts w:ascii="GHEA Grapalat" w:hAnsi="GHEA Grapalat"/>
          <w:sz w:val="20"/>
          <w:lang w:val="hy-AM"/>
        </w:rPr>
        <w:t>, մի կողմից,</w:t>
      </w:r>
      <w:r w:rsidRPr="00AE2768">
        <w:rPr>
          <w:rFonts w:ascii="GHEA Grapalat" w:hAnsi="GHEA Grapalat"/>
          <w:sz w:val="20"/>
          <w:lang w:val="hy-AM"/>
        </w:rPr>
        <w:t xml:space="preserve">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AE2768">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AE2768">
        <w:rPr>
          <w:rFonts w:ascii="GHEA Grapalat" w:hAnsi="GHEA Grapalat"/>
          <w:sz w:val="20"/>
          <w:szCs w:val="20"/>
          <w:lang w:val="hy-AM" w:eastAsia="ru-RU"/>
        </w:rPr>
        <w:lastRenderedPageBreak/>
        <w:t>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0C490D" w:rsidRPr="00AE2768" w:rsidTr="00880775">
        <w:trPr>
          <w:trHeight w:val="208"/>
        </w:trPr>
        <w:tc>
          <w:tcPr>
            <w:tcW w:w="14614" w:type="dxa"/>
            <w:gridSpan w:val="11"/>
            <w:vAlign w:val="center"/>
          </w:tcPr>
          <w:p w:rsidR="000C490D" w:rsidRDefault="000C490D" w:rsidP="000C490D">
            <w:pPr>
              <w:spacing w:after="200" w:line="276" w:lineRule="auto"/>
              <w:jc w:val="center"/>
              <w:rPr>
                <w:rFonts w:ascii="Sylfaen" w:hAnsi="Sylfaen"/>
                <w:lang w:val="ru-RU"/>
              </w:rPr>
            </w:pPr>
            <w:r>
              <w:rPr>
                <w:rFonts w:ascii="Sylfaen" w:hAnsi="Sylfaen"/>
                <w:lang w:val="ru-RU"/>
              </w:rPr>
              <w:t>Ապրանքի</w:t>
            </w:r>
          </w:p>
        </w:tc>
      </w:tr>
      <w:tr w:rsidR="000C490D" w:rsidRPr="00AE2768" w:rsidTr="000C490D">
        <w:trPr>
          <w:trHeight w:val="208"/>
        </w:trPr>
        <w:tc>
          <w:tcPr>
            <w:tcW w:w="1006"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հրավերով նախատեսված չափաբաժնի համարը</w:t>
            </w:r>
          </w:p>
        </w:tc>
        <w:tc>
          <w:tcPr>
            <w:tcW w:w="1530"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գնումների պլանով նախատեսված միջանցիկ ծածկագիրը` ըստ ԳՄԱ դասակարգման (CPV)</w:t>
            </w:r>
          </w:p>
        </w:tc>
        <w:tc>
          <w:tcPr>
            <w:tcW w:w="1305"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անվանումը</w:t>
            </w:r>
          </w:p>
        </w:tc>
        <w:tc>
          <w:tcPr>
            <w:tcW w:w="1357"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ապրանքային նշանը, մակիշը և արտադրողի անվանումը **</w:t>
            </w:r>
          </w:p>
        </w:tc>
        <w:tc>
          <w:tcPr>
            <w:tcW w:w="1903"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տեխնիկական բնութագիրը</w:t>
            </w:r>
          </w:p>
        </w:tc>
        <w:tc>
          <w:tcPr>
            <w:tcW w:w="966"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չափման միավորը</w:t>
            </w:r>
          </w:p>
        </w:tc>
        <w:tc>
          <w:tcPr>
            <w:tcW w:w="924"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միավոր գինը/ՀՀ դրամ</w:t>
            </w:r>
          </w:p>
        </w:tc>
        <w:tc>
          <w:tcPr>
            <w:tcW w:w="1127"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ընդհանուր գինը/ՀՀ դրամ</w:t>
            </w:r>
          </w:p>
        </w:tc>
        <w:tc>
          <w:tcPr>
            <w:tcW w:w="1127" w:type="dxa"/>
            <w:vMerge w:val="restart"/>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ընդհանուր քանակը</w:t>
            </w:r>
          </w:p>
        </w:tc>
        <w:tc>
          <w:tcPr>
            <w:tcW w:w="3369" w:type="dxa"/>
            <w:gridSpan w:val="2"/>
            <w:shd w:val="clear" w:color="auto" w:fill="auto"/>
          </w:tcPr>
          <w:p w:rsidR="000C490D" w:rsidRPr="000C490D" w:rsidRDefault="000C490D">
            <w:pPr>
              <w:spacing w:after="200" w:line="276" w:lineRule="auto"/>
              <w:rPr>
                <w:rFonts w:ascii="Sylfaen" w:hAnsi="Sylfaen"/>
                <w:lang w:val="ru-RU"/>
              </w:rPr>
            </w:pPr>
            <w:r>
              <w:rPr>
                <w:rFonts w:ascii="Sylfaen" w:hAnsi="Sylfaen"/>
                <w:lang w:val="ru-RU"/>
              </w:rPr>
              <w:t>մատակարարման</w:t>
            </w:r>
          </w:p>
        </w:tc>
      </w:tr>
      <w:tr w:rsidR="000C490D" w:rsidRPr="00AE2768" w:rsidTr="000C490D">
        <w:trPr>
          <w:trHeight w:val="445"/>
        </w:trPr>
        <w:tc>
          <w:tcPr>
            <w:tcW w:w="1006" w:type="dxa"/>
            <w:vMerge/>
            <w:vAlign w:val="center"/>
          </w:tcPr>
          <w:p w:rsidR="000C490D" w:rsidRPr="008A51B0" w:rsidRDefault="000C490D" w:rsidP="00880775">
            <w:pPr>
              <w:jc w:val="center"/>
              <w:rPr>
                <w:rFonts w:ascii="GHEA Grapalat" w:hAnsi="GHEA Grapalat"/>
                <w:i/>
                <w:sz w:val="18"/>
              </w:rPr>
            </w:pPr>
          </w:p>
        </w:tc>
        <w:tc>
          <w:tcPr>
            <w:tcW w:w="1530" w:type="dxa"/>
            <w:vMerge/>
            <w:vAlign w:val="center"/>
          </w:tcPr>
          <w:p w:rsidR="000C490D" w:rsidRPr="008A51B0" w:rsidRDefault="000C490D" w:rsidP="00880775">
            <w:pPr>
              <w:jc w:val="center"/>
              <w:rPr>
                <w:rFonts w:ascii="GHEA Grapalat" w:hAnsi="GHEA Grapalat"/>
                <w:i/>
                <w:sz w:val="18"/>
              </w:rPr>
            </w:pPr>
          </w:p>
        </w:tc>
        <w:tc>
          <w:tcPr>
            <w:tcW w:w="1305" w:type="dxa"/>
            <w:vMerge/>
            <w:vAlign w:val="center"/>
          </w:tcPr>
          <w:p w:rsidR="000C490D" w:rsidRPr="008A51B0" w:rsidRDefault="000C490D" w:rsidP="00880775">
            <w:pPr>
              <w:jc w:val="center"/>
              <w:rPr>
                <w:rFonts w:ascii="GHEA Grapalat" w:hAnsi="GHEA Grapalat"/>
                <w:i/>
                <w:sz w:val="18"/>
              </w:rPr>
            </w:pPr>
          </w:p>
        </w:tc>
        <w:tc>
          <w:tcPr>
            <w:tcW w:w="1357" w:type="dxa"/>
            <w:vMerge/>
            <w:vAlign w:val="center"/>
          </w:tcPr>
          <w:p w:rsidR="000C490D" w:rsidRPr="008A51B0" w:rsidRDefault="000C490D" w:rsidP="00880775">
            <w:pPr>
              <w:jc w:val="center"/>
              <w:rPr>
                <w:rFonts w:ascii="GHEA Grapalat" w:hAnsi="GHEA Grapalat"/>
                <w:i/>
                <w:sz w:val="18"/>
              </w:rPr>
            </w:pPr>
          </w:p>
        </w:tc>
        <w:tc>
          <w:tcPr>
            <w:tcW w:w="1903" w:type="dxa"/>
            <w:vMerge/>
            <w:vAlign w:val="center"/>
          </w:tcPr>
          <w:p w:rsidR="000C490D" w:rsidRPr="008A51B0" w:rsidRDefault="000C490D" w:rsidP="00880775">
            <w:pPr>
              <w:jc w:val="center"/>
              <w:rPr>
                <w:rFonts w:ascii="GHEA Grapalat" w:hAnsi="GHEA Grapalat"/>
                <w:i/>
                <w:sz w:val="18"/>
              </w:rPr>
            </w:pPr>
          </w:p>
        </w:tc>
        <w:tc>
          <w:tcPr>
            <w:tcW w:w="966" w:type="dxa"/>
            <w:vMerge/>
            <w:vAlign w:val="center"/>
          </w:tcPr>
          <w:p w:rsidR="000C490D" w:rsidRPr="008A51B0" w:rsidRDefault="000C490D" w:rsidP="00880775">
            <w:pPr>
              <w:jc w:val="center"/>
              <w:rPr>
                <w:rFonts w:ascii="GHEA Grapalat" w:hAnsi="GHEA Grapalat"/>
                <w:i/>
                <w:sz w:val="18"/>
              </w:rPr>
            </w:pPr>
          </w:p>
        </w:tc>
        <w:tc>
          <w:tcPr>
            <w:tcW w:w="924" w:type="dxa"/>
            <w:vMerge/>
            <w:vAlign w:val="center"/>
          </w:tcPr>
          <w:p w:rsidR="000C490D" w:rsidRPr="008A51B0" w:rsidRDefault="000C490D" w:rsidP="00880775">
            <w:pPr>
              <w:jc w:val="center"/>
              <w:rPr>
                <w:rFonts w:ascii="GHEA Grapalat" w:hAnsi="GHEA Grapalat"/>
                <w:i/>
                <w:sz w:val="18"/>
              </w:rPr>
            </w:pPr>
          </w:p>
        </w:tc>
        <w:tc>
          <w:tcPr>
            <w:tcW w:w="1127" w:type="dxa"/>
            <w:vMerge/>
            <w:vAlign w:val="center"/>
          </w:tcPr>
          <w:p w:rsidR="000C490D" w:rsidRPr="008A51B0" w:rsidRDefault="000C490D" w:rsidP="00880775">
            <w:pPr>
              <w:jc w:val="center"/>
              <w:rPr>
                <w:rFonts w:ascii="GHEA Grapalat" w:hAnsi="GHEA Grapalat"/>
                <w:i/>
                <w:sz w:val="18"/>
              </w:rPr>
            </w:pPr>
          </w:p>
        </w:tc>
        <w:tc>
          <w:tcPr>
            <w:tcW w:w="1127" w:type="dxa"/>
            <w:vMerge/>
            <w:vAlign w:val="center"/>
          </w:tcPr>
          <w:p w:rsidR="000C490D" w:rsidRPr="008A51B0" w:rsidRDefault="000C490D" w:rsidP="00880775">
            <w:pPr>
              <w:jc w:val="center"/>
              <w:rPr>
                <w:rFonts w:ascii="GHEA Grapalat" w:hAnsi="GHEA Grapalat"/>
                <w:i/>
                <w:sz w:val="18"/>
              </w:rPr>
            </w:pPr>
          </w:p>
        </w:tc>
        <w:tc>
          <w:tcPr>
            <w:tcW w:w="1526" w:type="dxa"/>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հասցեն</w:t>
            </w:r>
          </w:p>
        </w:tc>
        <w:tc>
          <w:tcPr>
            <w:tcW w:w="1843" w:type="dxa"/>
            <w:vAlign w:val="center"/>
          </w:tcPr>
          <w:p w:rsidR="000C490D" w:rsidRPr="008A51B0" w:rsidRDefault="000C490D" w:rsidP="00880775">
            <w:pPr>
              <w:jc w:val="center"/>
              <w:rPr>
                <w:rFonts w:ascii="GHEA Grapalat" w:hAnsi="GHEA Grapalat"/>
                <w:i/>
                <w:sz w:val="18"/>
              </w:rPr>
            </w:pPr>
            <w:r w:rsidRPr="008A51B0">
              <w:rPr>
                <w:rFonts w:ascii="GHEA Grapalat" w:hAnsi="GHEA Grapalat"/>
                <w:i/>
                <w:sz w:val="18"/>
              </w:rPr>
              <w:t>ենթակա քանակը</w:t>
            </w:r>
          </w:p>
        </w:tc>
      </w:tr>
      <w:tr w:rsidR="00F2408B" w:rsidRPr="00AE2768" w:rsidTr="000C490D">
        <w:trPr>
          <w:trHeight w:val="246"/>
        </w:trPr>
        <w:tc>
          <w:tcPr>
            <w:tcW w:w="1006" w:type="dxa"/>
            <w:vAlign w:val="center"/>
          </w:tcPr>
          <w:p w:rsidR="00F2408B" w:rsidRPr="008E4B6D" w:rsidRDefault="00F2408B" w:rsidP="00F2408B">
            <w:pPr>
              <w:pStyle w:val="23"/>
              <w:ind w:firstLine="0"/>
              <w:jc w:val="center"/>
              <w:rPr>
                <w:rFonts w:ascii="GHEA Grapalat" w:hAnsi="GHEA Grapalat"/>
                <w:sz w:val="16"/>
                <w:szCs w:val="16"/>
              </w:rPr>
            </w:pPr>
            <w:r w:rsidRPr="008E4B6D">
              <w:rPr>
                <w:rFonts w:ascii="GHEA Grapalat" w:hAnsi="GHEA Grapalat"/>
                <w:sz w:val="16"/>
                <w:szCs w:val="16"/>
              </w:rPr>
              <w:t>1</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33651111</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Ամօքսիցիլին</w:t>
            </w:r>
            <w:r w:rsidRPr="008E4B6D">
              <w:rPr>
                <w:rFonts w:ascii="GHEA Grapalat" w:hAnsi="GHEA Grapalat"/>
                <w:sz w:val="16"/>
                <w:szCs w:val="16"/>
              </w:rPr>
              <w:t xml:space="preserve"> </w:t>
            </w:r>
            <w:r w:rsidRPr="008E4B6D">
              <w:rPr>
                <w:rFonts w:ascii="GHEA Grapalat" w:hAnsi="GHEA Grapalat" w:cs="Sylfaen"/>
                <w:sz w:val="16"/>
                <w:szCs w:val="16"/>
              </w:rPr>
              <w:t>կալիումի</w:t>
            </w:r>
            <w:r w:rsidRPr="008E4B6D">
              <w:rPr>
                <w:rFonts w:ascii="GHEA Grapalat" w:hAnsi="GHEA Grapalat"/>
                <w:sz w:val="16"/>
                <w:szCs w:val="16"/>
              </w:rPr>
              <w:t>,</w:t>
            </w:r>
            <w:r w:rsidRPr="008E4B6D">
              <w:rPr>
                <w:rFonts w:ascii="GHEA Grapalat" w:hAnsi="GHEA Grapalat" w:cs="Sylfaen"/>
                <w:sz w:val="16"/>
                <w:szCs w:val="16"/>
              </w:rPr>
              <w:t>կլավուլոնատ</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156մգ 5մլ, շշիկ</w:t>
            </w:r>
          </w:p>
          <w:p w:rsidR="00F2408B" w:rsidRPr="008E4B6D" w:rsidRDefault="00F2408B" w:rsidP="00F2408B">
            <w:pPr>
              <w:jc w:val="center"/>
              <w:rPr>
                <w:rFonts w:ascii="GHEA Grapalat" w:hAnsi="GHEA Grapalat"/>
                <w:sz w:val="16"/>
                <w:szCs w:val="16"/>
              </w:rPr>
            </w:pP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Դեղափոշի</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156մգ 5մլ, շշիկ</w:t>
            </w:r>
          </w:p>
          <w:p w:rsidR="00F2408B" w:rsidRPr="008E4B6D" w:rsidRDefault="00F2408B" w:rsidP="00F2408B">
            <w:pPr>
              <w:jc w:val="center"/>
              <w:rPr>
                <w:rFonts w:ascii="Sylfaen" w:hAnsi="Sylfaen" w:cs="Sylfaen"/>
                <w:sz w:val="16"/>
                <w:szCs w:val="16"/>
              </w:rPr>
            </w:pP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120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8E4B6D" w:rsidRDefault="00F2408B" w:rsidP="00F2408B">
            <w:pPr>
              <w:pStyle w:val="23"/>
              <w:ind w:firstLine="0"/>
              <w:jc w:val="center"/>
              <w:rPr>
                <w:rFonts w:ascii="GHEA Grapalat" w:hAnsi="GHEA Grapalat"/>
                <w:sz w:val="16"/>
                <w:szCs w:val="16"/>
              </w:rPr>
            </w:pPr>
            <w:r w:rsidRPr="008E4B6D">
              <w:rPr>
                <w:rFonts w:ascii="GHEA Grapalat" w:hAnsi="GHEA Grapalat"/>
                <w:sz w:val="16"/>
                <w:szCs w:val="16"/>
              </w:rPr>
              <w:t>2</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33651150</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Ֆլյուկոնազոլ</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50մգ</w:t>
            </w:r>
          </w:p>
          <w:p w:rsidR="00F2408B" w:rsidRPr="008E4B6D" w:rsidRDefault="00F2408B" w:rsidP="00F2408B">
            <w:pPr>
              <w:jc w:val="center"/>
              <w:rPr>
                <w:rFonts w:ascii="GHEA Grapalat" w:hAnsi="GHEA Grapalat"/>
                <w:sz w:val="16"/>
                <w:szCs w:val="16"/>
              </w:rPr>
            </w:pP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Դեղապատիճ</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50մգ</w:t>
            </w:r>
          </w:p>
          <w:p w:rsidR="00F2408B" w:rsidRPr="008E4B6D" w:rsidRDefault="00F2408B" w:rsidP="00F2408B">
            <w:pPr>
              <w:jc w:val="center"/>
              <w:rPr>
                <w:rFonts w:ascii="Sylfaen" w:hAnsi="Sylfaen" w:cs="Sylfaen"/>
                <w:sz w:val="16"/>
                <w:szCs w:val="16"/>
              </w:rPr>
            </w:pP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140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F2408B" w:rsidRDefault="00F2408B" w:rsidP="00F2408B">
            <w:pPr>
              <w:pStyle w:val="23"/>
              <w:ind w:firstLine="0"/>
              <w:jc w:val="center"/>
              <w:rPr>
                <w:rFonts w:ascii="GHEA Grapalat" w:hAnsi="GHEA Grapalat"/>
                <w:sz w:val="16"/>
                <w:szCs w:val="16"/>
                <w:lang w:val="ru-RU"/>
              </w:rPr>
            </w:pPr>
            <w:r>
              <w:rPr>
                <w:rFonts w:ascii="GHEA Grapalat" w:hAnsi="GHEA Grapalat"/>
                <w:sz w:val="16"/>
                <w:szCs w:val="16"/>
                <w:lang w:val="ru-RU"/>
              </w:rPr>
              <w:t>3</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33651125</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Երկաթի</w:t>
            </w:r>
            <w:r w:rsidRPr="008E4B6D">
              <w:rPr>
                <w:rFonts w:ascii="GHEA Grapalat" w:hAnsi="GHEA Grapalat"/>
                <w:sz w:val="16"/>
                <w:szCs w:val="16"/>
              </w:rPr>
              <w:t xml:space="preserve"> </w:t>
            </w:r>
            <w:r w:rsidRPr="008E4B6D">
              <w:rPr>
                <w:rFonts w:ascii="GHEA Grapalat" w:hAnsi="GHEA Grapalat" w:cs="Sylfaen"/>
                <w:sz w:val="16"/>
                <w:szCs w:val="16"/>
              </w:rPr>
              <w:t>հիդրօքսիդի</w:t>
            </w:r>
            <w:r w:rsidRPr="008E4B6D">
              <w:rPr>
                <w:rFonts w:ascii="GHEA Grapalat" w:hAnsi="GHEA Grapalat"/>
                <w:sz w:val="16"/>
                <w:szCs w:val="16"/>
              </w:rPr>
              <w:t xml:space="preserve"> </w:t>
            </w:r>
            <w:r w:rsidRPr="008E4B6D">
              <w:rPr>
                <w:rFonts w:ascii="GHEA Grapalat" w:hAnsi="GHEA Grapalat" w:cs="Sylfaen"/>
                <w:sz w:val="16"/>
                <w:szCs w:val="16"/>
              </w:rPr>
              <w:t>և</w:t>
            </w:r>
            <w:r w:rsidRPr="008E4B6D">
              <w:rPr>
                <w:rFonts w:ascii="GHEA Grapalat" w:hAnsi="GHEA Grapalat"/>
                <w:sz w:val="16"/>
                <w:szCs w:val="16"/>
              </w:rPr>
              <w:t xml:space="preserve"> </w:t>
            </w:r>
            <w:r w:rsidRPr="008E4B6D">
              <w:rPr>
                <w:rFonts w:ascii="GHEA Grapalat" w:hAnsi="GHEA Grapalat" w:cs="Sylfaen"/>
                <w:sz w:val="16"/>
                <w:szCs w:val="16"/>
              </w:rPr>
              <w:t>պոլիմալտոզի</w:t>
            </w:r>
            <w:r w:rsidRPr="008E4B6D">
              <w:rPr>
                <w:rFonts w:ascii="GHEA Grapalat" w:hAnsi="GHEA Grapalat"/>
                <w:sz w:val="16"/>
                <w:szCs w:val="16"/>
              </w:rPr>
              <w:t xml:space="preserve"> </w:t>
            </w:r>
            <w:r w:rsidRPr="008E4B6D">
              <w:rPr>
                <w:rFonts w:ascii="GHEA Grapalat" w:hAnsi="GHEA Grapalat" w:cs="Sylfaen"/>
                <w:sz w:val="16"/>
                <w:szCs w:val="16"/>
              </w:rPr>
              <w:t>համալիր</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100մլ, շշիկ</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Օշարակ</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100մլ, շշիկ</w:t>
            </w:r>
          </w:p>
          <w:p w:rsidR="00F2408B" w:rsidRPr="008E4B6D" w:rsidRDefault="00F2408B" w:rsidP="00F2408B">
            <w:pPr>
              <w:jc w:val="center"/>
              <w:rPr>
                <w:rFonts w:ascii="Sylfaen" w:hAnsi="Sylfaen" w:cs="Sylfaen"/>
                <w:sz w:val="16"/>
                <w:szCs w:val="16"/>
              </w:rPr>
            </w:pP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40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D44084" w:rsidRDefault="00F2408B" w:rsidP="00F2408B">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33631290</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Իբուպրոֆեն</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100մգ 5մլ 100մլ</w:t>
            </w:r>
          </w:p>
          <w:p w:rsidR="00F2408B" w:rsidRPr="008E4B6D" w:rsidRDefault="00F2408B" w:rsidP="00F2408B">
            <w:pPr>
              <w:jc w:val="center"/>
              <w:rPr>
                <w:rFonts w:ascii="GHEA Grapalat" w:hAnsi="GHEA Grapalat"/>
                <w:sz w:val="16"/>
                <w:szCs w:val="16"/>
              </w:rPr>
            </w:pPr>
            <w:r w:rsidRPr="008E4B6D">
              <w:rPr>
                <w:rFonts w:ascii="Sylfaen" w:hAnsi="Sylfaen" w:cs="Sylfaen"/>
                <w:sz w:val="16"/>
                <w:szCs w:val="16"/>
              </w:rPr>
              <w:t>շշիկ</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Դեղակախույթ խմելու</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100մգ 5մլ 100մլ</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շշիկ</w:t>
            </w: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300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D44084" w:rsidRDefault="00F2408B" w:rsidP="00F2408B">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33651111</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Ամօքսիցիլին</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250 մգ</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Դեղահատ կախույթ ստանալու համար, տարալուծվող</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250 մգ</w:t>
            </w:r>
          </w:p>
          <w:p w:rsidR="00F2408B" w:rsidRPr="008E4B6D" w:rsidRDefault="00F2408B" w:rsidP="00F2408B">
            <w:pPr>
              <w:jc w:val="center"/>
              <w:rPr>
                <w:rFonts w:ascii="Sylfaen" w:hAnsi="Sylfaen" w:cs="Sylfaen"/>
                <w:sz w:val="16"/>
                <w:szCs w:val="16"/>
              </w:rPr>
            </w:pP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2000</w:t>
            </w:r>
          </w:p>
        </w:tc>
        <w:tc>
          <w:tcPr>
            <w:tcW w:w="1526" w:type="dxa"/>
            <w:vAlign w:val="center"/>
          </w:tcPr>
          <w:p w:rsidR="00F2408B" w:rsidRPr="008E4B6D" w:rsidRDefault="00F2408B" w:rsidP="00F2408B">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D44084" w:rsidRDefault="00F2408B" w:rsidP="00F2408B">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33651111</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Ամօքսիցիլին</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500մգ</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Դեղահատ կախույթ ստանալու համար, տարալուծվող</w:t>
            </w:r>
          </w:p>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500մգ</w:t>
            </w:r>
          </w:p>
          <w:p w:rsidR="00F2408B" w:rsidRPr="008E4B6D" w:rsidRDefault="00F2408B" w:rsidP="00F2408B">
            <w:pPr>
              <w:jc w:val="center"/>
              <w:rPr>
                <w:rFonts w:ascii="Sylfaen" w:hAnsi="Sylfaen" w:cs="Sylfaen"/>
                <w:sz w:val="16"/>
                <w:szCs w:val="16"/>
              </w:rPr>
            </w:pP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D44084" w:rsidRDefault="00F2408B" w:rsidP="00F2408B">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33621110</w:t>
            </w:r>
          </w:p>
        </w:tc>
        <w:tc>
          <w:tcPr>
            <w:tcW w:w="1305"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Վարֆարին նատրիում</w:t>
            </w:r>
          </w:p>
          <w:p w:rsidR="00F2408B" w:rsidRPr="008E4B6D" w:rsidRDefault="00F2408B" w:rsidP="00F2408B">
            <w:pPr>
              <w:jc w:val="center"/>
              <w:rPr>
                <w:rFonts w:ascii="GHEA Grapalat" w:hAnsi="GHEA Grapalat"/>
                <w:sz w:val="16"/>
                <w:szCs w:val="16"/>
              </w:rPr>
            </w:pP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2.5 մգ</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Դեղահատ</w:t>
            </w: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10000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F2408B" w:rsidRPr="00AE2768" w:rsidTr="000C490D">
        <w:trPr>
          <w:trHeight w:val="246"/>
        </w:trPr>
        <w:tc>
          <w:tcPr>
            <w:tcW w:w="1006" w:type="dxa"/>
            <w:vAlign w:val="center"/>
          </w:tcPr>
          <w:p w:rsidR="00F2408B" w:rsidRPr="00D44084" w:rsidRDefault="00F2408B" w:rsidP="00F2408B">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530"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sz w:val="16"/>
                <w:szCs w:val="16"/>
              </w:rPr>
              <w:t>33611160</w:t>
            </w:r>
          </w:p>
        </w:tc>
        <w:tc>
          <w:tcPr>
            <w:tcW w:w="1305"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cs="Sylfaen"/>
                <w:sz w:val="16"/>
                <w:szCs w:val="16"/>
              </w:rPr>
              <w:t>Մետոկլոպրամիդ</w:t>
            </w:r>
          </w:p>
        </w:tc>
        <w:tc>
          <w:tcPr>
            <w:tcW w:w="1357" w:type="dxa"/>
            <w:vAlign w:val="center"/>
          </w:tcPr>
          <w:p w:rsidR="00F2408B" w:rsidRPr="008E4B6D" w:rsidRDefault="00F2408B" w:rsidP="00F2408B">
            <w:pPr>
              <w:jc w:val="center"/>
              <w:rPr>
                <w:rFonts w:ascii="GHEA Grapalat" w:hAnsi="GHEA Grapalat"/>
                <w:sz w:val="16"/>
                <w:szCs w:val="16"/>
              </w:rPr>
            </w:pPr>
          </w:p>
        </w:tc>
        <w:tc>
          <w:tcPr>
            <w:tcW w:w="1903"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10մգ</w:t>
            </w:r>
          </w:p>
        </w:tc>
        <w:tc>
          <w:tcPr>
            <w:tcW w:w="966" w:type="dxa"/>
            <w:vAlign w:val="center"/>
          </w:tcPr>
          <w:p w:rsidR="00F2408B" w:rsidRPr="008E4B6D" w:rsidRDefault="00F2408B" w:rsidP="00F2408B">
            <w:pPr>
              <w:jc w:val="center"/>
              <w:rPr>
                <w:rFonts w:ascii="Sylfaen" w:hAnsi="Sylfaen" w:cs="Sylfaen"/>
                <w:sz w:val="16"/>
                <w:szCs w:val="16"/>
              </w:rPr>
            </w:pPr>
            <w:r w:rsidRPr="008E4B6D">
              <w:rPr>
                <w:rFonts w:ascii="Sylfaen" w:hAnsi="Sylfaen" w:cs="Sylfaen"/>
                <w:sz w:val="16"/>
                <w:szCs w:val="16"/>
              </w:rPr>
              <w:t>Դեղահատ</w:t>
            </w:r>
          </w:p>
        </w:tc>
        <w:tc>
          <w:tcPr>
            <w:tcW w:w="924"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GHEA Grapalat" w:hAnsi="GHEA Grapalat"/>
                <w:sz w:val="16"/>
                <w:szCs w:val="16"/>
              </w:rPr>
            </w:pPr>
          </w:p>
        </w:tc>
        <w:tc>
          <w:tcPr>
            <w:tcW w:w="1127" w:type="dxa"/>
            <w:vAlign w:val="center"/>
          </w:tcPr>
          <w:p w:rsidR="00F2408B" w:rsidRPr="008E4B6D" w:rsidRDefault="00F2408B" w:rsidP="00F2408B">
            <w:pPr>
              <w:jc w:val="center"/>
              <w:rPr>
                <w:rFonts w:ascii="Sylfaen" w:hAnsi="Sylfaen"/>
                <w:color w:val="000000"/>
                <w:sz w:val="16"/>
                <w:szCs w:val="16"/>
              </w:rPr>
            </w:pPr>
            <w:r w:rsidRPr="008E4B6D">
              <w:rPr>
                <w:rFonts w:ascii="Sylfaen" w:hAnsi="Sylfaen"/>
                <w:color w:val="000000"/>
                <w:sz w:val="16"/>
                <w:szCs w:val="16"/>
              </w:rPr>
              <w:t>1200</w:t>
            </w:r>
          </w:p>
        </w:tc>
        <w:tc>
          <w:tcPr>
            <w:tcW w:w="1526"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F2408B" w:rsidRPr="008E4B6D" w:rsidRDefault="00F2408B" w:rsidP="00F2408B">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Սպիրինոլակտոն</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50մգ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 խմելու</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12000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33691231</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Կալցիում</w:t>
            </w:r>
            <w:r w:rsidRPr="008E4B6D">
              <w:rPr>
                <w:rFonts w:ascii="GHEA Grapalat" w:hAnsi="GHEA Grapalat"/>
                <w:sz w:val="16"/>
                <w:szCs w:val="16"/>
              </w:rPr>
              <w:t xml:space="preserve"> </w:t>
            </w:r>
            <w:r w:rsidRPr="008E4B6D">
              <w:rPr>
                <w:rFonts w:ascii="GHEA Grapalat" w:hAnsi="GHEA Grapalat" w:cs="Sylfaen"/>
                <w:sz w:val="16"/>
                <w:szCs w:val="16"/>
              </w:rPr>
              <w:t>կաբոնատ</w:t>
            </w:r>
            <w:r w:rsidRPr="008E4B6D">
              <w:rPr>
                <w:rFonts w:ascii="GHEA Grapalat" w:hAnsi="GHEA Grapalat"/>
                <w:sz w:val="16"/>
                <w:szCs w:val="16"/>
              </w:rPr>
              <w:t>500</w:t>
            </w:r>
            <w:r w:rsidRPr="008E4B6D">
              <w:rPr>
                <w:rFonts w:ascii="GHEA Grapalat" w:hAnsi="GHEA Grapalat" w:cs="Sylfaen"/>
                <w:sz w:val="16"/>
                <w:szCs w:val="16"/>
              </w:rPr>
              <w:t>մգ</w:t>
            </w:r>
            <w:r w:rsidRPr="008E4B6D">
              <w:rPr>
                <w:rFonts w:ascii="GHEA Grapalat" w:hAnsi="GHEA Grapalat"/>
                <w:sz w:val="16"/>
                <w:szCs w:val="16"/>
              </w:rPr>
              <w:t xml:space="preserve">, </w:t>
            </w:r>
            <w:r w:rsidRPr="008E4B6D">
              <w:rPr>
                <w:rFonts w:ascii="GHEA Grapalat" w:hAnsi="GHEA Grapalat" w:cs="Sylfaen"/>
                <w:sz w:val="16"/>
                <w:szCs w:val="16"/>
              </w:rPr>
              <w:t>խոլեկալցիֆերոլ</w:t>
            </w:r>
            <w:r w:rsidRPr="008E4B6D">
              <w:rPr>
                <w:rFonts w:ascii="GHEA Grapalat" w:hAnsi="GHEA Grapalat"/>
                <w:sz w:val="16"/>
                <w:szCs w:val="16"/>
              </w:rPr>
              <w:t xml:space="preserve"> 200</w:t>
            </w:r>
            <w:r w:rsidRPr="008E4B6D">
              <w:rPr>
                <w:rFonts w:ascii="GHEA Grapalat" w:hAnsi="GHEA Grapalat" w:cs="Sylfaen"/>
                <w:sz w:val="16"/>
                <w:szCs w:val="16"/>
              </w:rPr>
              <w:t>միավոր</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lang w:val="hy-AM"/>
              </w:rPr>
            </w:pPr>
            <w:r w:rsidRPr="008E4B6D">
              <w:rPr>
                <w:rFonts w:ascii="Sylfaen" w:hAnsi="Sylfaen" w:cs="Sylfaen"/>
                <w:sz w:val="16"/>
                <w:szCs w:val="16"/>
              </w:rPr>
              <w:t>500մգ</w:t>
            </w:r>
            <w:r w:rsidRPr="008E4B6D">
              <w:rPr>
                <w:rFonts w:ascii="Sylfaen" w:hAnsi="Sylfaen" w:cs="Sylfaen"/>
                <w:sz w:val="16"/>
                <w:szCs w:val="16"/>
                <w:lang w:val="hy-AM"/>
              </w:rPr>
              <w:t>/400</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 ծամելու</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12000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33661122</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Պարացետամոլ</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500մգ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 ծամելու</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3000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Օֆտանտիմոլոլ</w:t>
            </w:r>
            <w:r w:rsidRPr="008E4B6D">
              <w:rPr>
                <w:rFonts w:ascii="GHEA Grapalat" w:hAnsi="GHEA Grapalat"/>
                <w:sz w:val="16"/>
                <w:szCs w:val="16"/>
              </w:rPr>
              <w:t xml:space="preserve"> 5</w:t>
            </w:r>
            <w:r w:rsidRPr="008E4B6D">
              <w:rPr>
                <w:rFonts w:ascii="GHEA Grapalat" w:hAnsi="GHEA Grapalat" w:cs="Sylfaen"/>
                <w:sz w:val="16"/>
                <w:szCs w:val="16"/>
              </w:rPr>
              <w:t>մգ</w:t>
            </w:r>
            <w:r w:rsidRPr="008E4B6D">
              <w:rPr>
                <w:rFonts w:ascii="GHEA Grapalat" w:hAnsi="GHEA Grapalat"/>
                <w:sz w:val="16"/>
                <w:szCs w:val="16"/>
              </w:rPr>
              <w:t>/</w:t>
            </w:r>
            <w:r w:rsidRPr="008E4B6D">
              <w:rPr>
                <w:rFonts w:ascii="GHEA Grapalat" w:hAnsi="GHEA Grapalat" w:cs="Sylfaen"/>
                <w:sz w:val="16"/>
                <w:szCs w:val="16"/>
              </w:rPr>
              <w:t>մլ</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0.5%10մլ,շշիկ</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Ակնակաթիլ</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30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33631380</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Թոլպերիզոն</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150մգ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 թաղանթապատ</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900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33611170</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Դրոտավերինի</w:t>
            </w:r>
            <w:r w:rsidRPr="008E4B6D">
              <w:rPr>
                <w:rFonts w:ascii="GHEA Grapalat" w:hAnsi="GHEA Grapalat"/>
                <w:sz w:val="16"/>
                <w:szCs w:val="16"/>
              </w:rPr>
              <w:t xml:space="preserve"> </w:t>
            </w:r>
            <w:r w:rsidRPr="008E4B6D">
              <w:rPr>
                <w:rFonts w:ascii="GHEA Grapalat" w:hAnsi="GHEA Grapalat" w:cs="Sylfaen"/>
                <w:sz w:val="16"/>
                <w:szCs w:val="16"/>
              </w:rPr>
              <w:t>հիդրոքլորիդ</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40մգ 2մլ շշիկ</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Ներարկման լուծույթ</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33661119</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Մետամիզոլ</w:t>
            </w:r>
            <w:r w:rsidRPr="008E4B6D">
              <w:rPr>
                <w:rFonts w:ascii="GHEA Grapalat" w:hAnsi="GHEA Grapalat"/>
                <w:sz w:val="16"/>
                <w:szCs w:val="16"/>
              </w:rPr>
              <w:t>,</w:t>
            </w:r>
            <w:r w:rsidRPr="008E4B6D">
              <w:rPr>
                <w:rFonts w:ascii="GHEA Grapalat" w:hAnsi="GHEA Grapalat" w:cs="Sylfaen"/>
                <w:sz w:val="16"/>
                <w:szCs w:val="16"/>
              </w:rPr>
              <w:t>պիտրոֆենոնի</w:t>
            </w:r>
            <w:r w:rsidRPr="008E4B6D">
              <w:rPr>
                <w:rFonts w:ascii="GHEA Grapalat" w:hAnsi="GHEA Grapalat"/>
                <w:sz w:val="16"/>
                <w:szCs w:val="16"/>
              </w:rPr>
              <w:t xml:space="preserve"> </w:t>
            </w:r>
            <w:r w:rsidRPr="008E4B6D">
              <w:rPr>
                <w:rFonts w:ascii="GHEA Grapalat" w:hAnsi="GHEA Grapalat" w:cs="Sylfaen"/>
                <w:sz w:val="16"/>
                <w:szCs w:val="16"/>
              </w:rPr>
              <w:t>հիդրոքլորիդ</w:t>
            </w:r>
            <w:r w:rsidRPr="008E4B6D">
              <w:rPr>
                <w:rFonts w:ascii="GHEA Grapalat" w:hAnsi="GHEA Grapalat"/>
                <w:sz w:val="16"/>
                <w:szCs w:val="16"/>
              </w:rPr>
              <w:t xml:space="preserve">, </w:t>
            </w:r>
            <w:r w:rsidRPr="008E4B6D">
              <w:rPr>
                <w:rFonts w:ascii="GHEA Grapalat" w:hAnsi="GHEA Grapalat" w:cs="Sylfaen"/>
                <w:sz w:val="16"/>
                <w:szCs w:val="16"/>
              </w:rPr>
              <w:t>ֆենպիվերինի</w:t>
            </w:r>
            <w:r w:rsidRPr="008E4B6D">
              <w:rPr>
                <w:rFonts w:ascii="GHEA Grapalat" w:hAnsi="GHEA Grapalat"/>
                <w:sz w:val="16"/>
                <w:szCs w:val="16"/>
              </w:rPr>
              <w:t xml:space="preserve"> </w:t>
            </w:r>
            <w:r w:rsidRPr="008E4B6D">
              <w:rPr>
                <w:rFonts w:ascii="GHEA Grapalat" w:hAnsi="GHEA Grapalat" w:cs="Sylfaen"/>
                <w:sz w:val="16"/>
                <w:szCs w:val="16"/>
              </w:rPr>
              <w:t>բրոմիդ</w:t>
            </w:r>
            <w:r w:rsidRPr="008E4B6D">
              <w:rPr>
                <w:rFonts w:ascii="GHEA Grapalat" w:hAnsi="GHEA Grapalat"/>
                <w:sz w:val="16"/>
                <w:szCs w:val="16"/>
              </w:rPr>
              <w:t xml:space="preserve"> 1</w:t>
            </w:r>
            <w:r w:rsidRPr="008E4B6D">
              <w:rPr>
                <w:rFonts w:ascii="GHEA Grapalat" w:hAnsi="GHEA Grapalat" w:cs="Sylfaen"/>
                <w:sz w:val="16"/>
                <w:szCs w:val="16"/>
              </w:rPr>
              <w:t>գ</w:t>
            </w:r>
            <w:r w:rsidRPr="008E4B6D">
              <w:rPr>
                <w:rFonts w:ascii="GHEA Grapalat" w:hAnsi="GHEA Grapalat"/>
                <w:sz w:val="16"/>
                <w:szCs w:val="16"/>
              </w:rPr>
              <w:t xml:space="preserve"> + 4</w:t>
            </w:r>
            <w:r w:rsidRPr="008E4B6D">
              <w:rPr>
                <w:rFonts w:ascii="GHEA Grapalat" w:hAnsi="GHEA Grapalat" w:cs="Sylfaen"/>
                <w:sz w:val="16"/>
                <w:szCs w:val="16"/>
              </w:rPr>
              <w:t>մգ</w:t>
            </w:r>
            <w:r w:rsidRPr="008E4B6D">
              <w:rPr>
                <w:rFonts w:ascii="GHEA Grapalat" w:hAnsi="GHEA Grapalat"/>
                <w:sz w:val="16"/>
                <w:szCs w:val="16"/>
              </w:rPr>
              <w:t>+ 0.04</w:t>
            </w:r>
            <w:r w:rsidRPr="008E4B6D">
              <w:rPr>
                <w:rFonts w:ascii="GHEA Grapalat" w:hAnsi="GHEA Grapalat" w:cs="Sylfaen"/>
                <w:sz w:val="16"/>
                <w:szCs w:val="16"/>
              </w:rPr>
              <w:t>մգ</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5մլ</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Ներարկման լուծույթ</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100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33661119</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Մետամիզոլ</w:t>
            </w:r>
            <w:r w:rsidRPr="008E4B6D">
              <w:rPr>
                <w:rFonts w:ascii="GHEA Grapalat" w:hAnsi="GHEA Grapalat"/>
                <w:sz w:val="16"/>
                <w:szCs w:val="16"/>
              </w:rPr>
              <w:t xml:space="preserve"> </w:t>
            </w:r>
            <w:r w:rsidRPr="008E4B6D">
              <w:rPr>
                <w:rFonts w:ascii="GHEA Grapalat" w:hAnsi="GHEA Grapalat" w:cs="Sylfaen"/>
                <w:sz w:val="16"/>
                <w:szCs w:val="16"/>
              </w:rPr>
              <w:t>նատրիում</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500մգ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 խմելու</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17</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33651253</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Տամօքսիֆեն</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20մգ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դեղահատ</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9000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33631170</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Տետրացիկլինի</w:t>
            </w:r>
            <w:r w:rsidRPr="008E4B6D">
              <w:rPr>
                <w:rFonts w:ascii="GHEA Grapalat" w:hAnsi="GHEA Grapalat"/>
                <w:sz w:val="16"/>
                <w:szCs w:val="16"/>
              </w:rPr>
              <w:t xml:space="preserve"> </w:t>
            </w:r>
            <w:r w:rsidRPr="008E4B6D">
              <w:rPr>
                <w:rFonts w:ascii="GHEA Grapalat" w:hAnsi="GHEA Grapalat" w:cs="Sylfaen"/>
                <w:sz w:val="16"/>
                <w:szCs w:val="16"/>
              </w:rPr>
              <w:t>հիդրօքլորիդ</w:t>
            </w:r>
            <w:r w:rsidRPr="008E4B6D">
              <w:rPr>
                <w:rFonts w:ascii="GHEA Grapalat" w:hAnsi="GHEA Grapalat"/>
                <w:sz w:val="16"/>
                <w:szCs w:val="16"/>
              </w:rPr>
              <w:t>,</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1%</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Ակնաքսուք</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36</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33661119</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Մետամիզոլ</w:t>
            </w:r>
            <w:r w:rsidRPr="008E4B6D">
              <w:rPr>
                <w:rFonts w:ascii="GHEA Grapalat" w:hAnsi="GHEA Grapalat"/>
                <w:sz w:val="16"/>
                <w:szCs w:val="16"/>
              </w:rPr>
              <w:t xml:space="preserve"> </w:t>
            </w:r>
            <w:r w:rsidRPr="008E4B6D">
              <w:rPr>
                <w:rFonts w:ascii="GHEA Grapalat" w:hAnsi="GHEA Grapalat" w:cs="Sylfaen"/>
                <w:sz w:val="16"/>
                <w:szCs w:val="16"/>
              </w:rPr>
              <w:t>նատրիումի</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0.5մգ մլ  2մլ</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Ներարկման լուծույթ</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33691201</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Կատվախոտի</w:t>
            </w:r>
            <w:r w:rsidRPr="008E4B6D">
              <w:rPr>
                <w:rFonts w:ascii="GHEA Grapalat" w:hAnsi="GHEA Grapalat"/>
                <w:sz w:val="16"/>
                <w:szCs w:val="16"/>
              </w:rPr>
              <w:t xml:space="preserve"> </w:t>
            </w:r>
            <w:r w:rsidRPr="008E4B6D">
              <w:rPr>
                <w:rFonts w:ascii="GHEA Grapalat" w:hAnsi="GHEA Grapalat" w:cs="Sylfaen"/>
                <w:sz w:val="16"/>
                <w:szCs w:val="16"/>
              </w:rPr>
              <w:t>ոգեթուրմ</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25մլ, շշիկ</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Լուծույթ Սպիրտային</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120</w:t>
            </w:r>
          </w:p>
        </w:tc>
        <w:tc>
          <w:tcPr>
            <w:tcW w:w="1526"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33661158</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Էպինեֆրին</w:t>
            </w:r>
            <w:r w:rsidRPr="008E4B6D">
              <w:rPr>
                <w:rFonts w:ascii="GHEA Grapalat" w:hAnsi="GHEA Grapalat"/>
                <w:sz w:val="16"/>
                <w:szCs w:val="16"/>
              </w:rPr>
              <w:t xml:space="preserve"> </w:t>
            </w:r>
            <w:r w:rsidRPr="008E4B6D">
              <w:rPr>
                <w:rFonts w:ascii="GHEA Grapalat" w:hAnsi="GHEA Grapalat" w:cs="Sylfaen"/>
                <w:sz w:val="16"/>
                <w:szCs w:val="16"/>
              </w:rPr>
              <w:t>հիդրոքլորիդ</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0.18% 1մլ, շշիկ</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Ներարկման Լուծույթ</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100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33631330</w:t>
            </w:r>
          </w:p>
        </w:tc>
        <w:tc>
          <w:tcPr>
            <w:tcW w:w="1305"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Ձյութ3գ, քսերոֆորմ 3գ</w:t>
            </w:r>
          </w:p>
          <w:p w:rsidR="00D4469E" w:rsidRPr="008E4B6D" w:rsidRDefault="00D4469E" w:rsidP="00D4469E">
            <w:pPr>
              <w:jc w:val="center"/>
              <w:rPr>
                <w:rFonts w:ascii="GHEA Grapalat" w:hAnsi="GHEA Grapalat"/>
                <w:sz w:val="16"/>
                <w:szCs w:val="16"/>
              </w:rPr>
            </w:pP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40գ</w:t>
            </w:r>
          </w:p>
        </w:tc>
        <w:tc>
          <w:tcPr>
            <w:tcW w:w="966"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Հեղուկաքսուք</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5</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24311530</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Ջրածնի</w:t>
            </w:r>
            <w:r w:rsidRPr="008E4B6D">
              <w:rPr>
                <w:rFonts w:ascii="GHEA Grapalat" w:hAnsi="GHEA Grapalat"/>
                <w:sz w:val="16"/>
                <w:szCs w:val="16"/>
              </w:rPr>
              <w:t xml:space="preserve"> </w:t>
            </w:r>
            <w:r w:rsidRPr="008E4B6D">
              <w:rPr>
                <w:rFonts w:ascii="GHEA Grapalat" w:hAnsi="GHEA Grapalat" w:cs="Sylfaen"/>
                <w:sz w:val="16"/>
                <w:szCs w:val="16"/>
              </w:rPr>
              <w:t>պերօքսիդ</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100մլ 3%</w:t>
            </w:r>
          </w:p>
        </w:tc>
        <w:tc>
          <w:tcPr>
            <w:tcW w:w="966" w:type="dxa"/>
            <w:vAlign w:val="center"/>
          </w:tcPr>
          <w:p w:rsidR="00D4469E" w:rsidRPr="008E4B6D" w:rsidRDefault="00D4469E" w:rsidP="00D4469E">
            <w:pPr>
              <w:jc w:val="center"/>
              <w:rPr>
                <w:sz w:val="16"/>
                <w:szCs w:val="16"/>
              </w:rPr>
            </w:pPr>
            <w:r w:rsidRPr="008E4B6D">
              <w:rPr>
                <w:rFonts w:ascii="Sylfaen" w:hAnsi="Sylfaen" w:cs="Sylfaen"/>
                <w:sz w:val="16"/>
                <w:szCs w:val="16"/>
              </w:rPr>
              <w:t>սրվակ</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33631260</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Յոդի</w:t>
            </w:r>
            <w:r w:rsidRPr="008E4B6D">
              <w:rPr>
                <w:rFonts w:ascii="GHEA Grapalat" w:hAnsi="GHEA Grapalat"/>
                <w:sz w:val="16"/>
                <w:szCs w:val="16"/>
              </w:rPr>
              <w:t xml:space="preserve"> </w:t>
            </w:r>
            <w:r w:rsidRPr="008E4B6D">
              <w:rPr>
                <w:rFonts w:ascii="GHEA Grapalat" w:hAnsi="GHEA Grapalat" w:cs="Sylfaen"/>
                <w:sz w:val="16"/>
                <w:szCs w:val="16"/>
              </w:rPr>
              <w:t>լուծույթ</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5% 100մլ</w:t>
            </w:r>
          </w:p>
        </w:tc>
        <w:tc>
          <w:tcPr>
            <w:tcW w:w="966" w:type="dxa"/>
            <w:vAlign w:val="center"/>
          </w:tcPr>
          <w:p w:rsidR="00D4469E" w:rsidRPr="008E4B6D" w:rsidRDefault="00D4469E" w:rsidP="00D4469E">
            <w:pPr>
              <w:jc w:val="center"/>
              <w:rPr>
                <w:sz w:val="16"/>
                <w:szCs w:val="16"/>
              </w:rPr>
            </w:pPr>
            <w:r w:rsidRPr="008E4B6D">
              <w:rPr>
                <w:rFonts w:ascii="Sylfaen" w:hAnsi="Sylfaen" w:cs="Sylfaen"/>
                <w:sz w:val="16"/>
                <w:szCs w:val="16"/>
              </w:rPr>
              <w:t>սրվակ</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Ամոնիակ</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10% 50մլ</w:t>
            </w:r>
          </w:p>
        </w:tc>
        <w:tc>
          <w:tcPr>
            <w:tcW w:w="966" w:type="dxa"/>
            <w:vAlign w:val="center"/>
          </w:tcPr>
          <w:p w:rsidR="00D4469E" w:rsidRPr="008E4B6D" w:rsidRDefault="00D4469E" w:rsidP="00D4469E">
            <w:pPr>
              <w:jc w:val="center"/>
              <w:rPr>
                <w:sz w:val="16"/>
                <w:szCs w:val="16"/>
              </w:rPr>
            </w:pPr>
            <w:r w:rsidRPr="008E4B6D">
              <w:rPr>
                <w:rFonts w:ascii="Sylfaen" w:hAnsi="Sylfaen" w:cs="Sylfaen"/>
                <w:sz w:val="16"/>
                <w:szCs w:val="16"/>
              </w:rPr>
              <w:t>սրվակ</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30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D4469E" w:rsidRPr="00AE2768" w:rsidTr="000C490D">
        <w:trPr>
          <w:trHeight w:val="246"/>
        </w:trPr>
        <w:tc>
          <w:tcPr>
            <w:tcW w:w="1006" w:type="dxa"/>
            <w:vAlign w:val="center"/>
          </w:tcPr>
          <w:p w:rsidR="00D4469E" w:rsidRPr="00D44084" w:rsidRDefault="00D4469E" w:rsidP="00D4469E">
            <w:pPr>
              <w:jc w:val="center"/>
              <w:rPr>
                <w:rFonts w:ascii="Arial LatArm" w:hAnsi="Arial LatArm" w:cs="Calibri"/>
                <w:color w:val="000000"/>
                <w:sz w:val="20"/>
                <w:szCs w:val="20"/>
              </w:rPr>
            </w:pPr>
            <w:r w:rsidRPr="00D44084">
              <w:rPr>
                <w:rFonts w:ascii="Arial LatArm" w:hAnsi="Arial LatArm" w:cs="Calibri"/>
                <w:color w:val="000000"/>
                <w:sz w:val="20"/>
                <w:szCs w:val="20"/>
              </w:rPr>
              <w:t>26</w:t>
            </w:r>
          </w:p>
        </w:tc>
        <w:tc>
          <w:tcPr>
            <w:tcW w:w="1530"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cs="Sylfaen"/>
                <w:sz w:val="16"/>
                <w:szCs w:val="16"/>
              </w:rPr>
              <w:t>Ինդոմետացին</w:t>
            </w:r>
          </w:p>
        </w:tc>
        <w:tc>
          <w:tcPr>
            <w:tcW w:w="1357" w:type="dxa"/>
            <w:vAlign w:val="center"/>
          </w:tcPr>
          <w:p w:rsidR="00D4469E" w:rsidRPr="008E4B6D" w:rsidRDefault="00D4469E" w:rsidP="00D4469E">
            <w:pPr>
              <w:jc w:val="center"/>
              <w:rPr>
                <w:rFonts w:ascii="GHEA Grapalat" w:hAnsi="GHEA Grapalat"/>
                <w:sz w:val="16"/>
                <w:szCs w:val="16"/>
              </w:rPr>
            </w:pPr>
          </w:p>
        </w:tc>
        <w:tc>
          <w:tcPr>
            <w:tcW w:w="1903" w:type="dxa"/>
            <w:vAlign w:val="center"/>
          </w:tcPr>
          <w:p w:rsidR="00D4469E" w:rsidRPr="008E4B6D" w:rsidRDefault="00D4469E" w:rsidP="00D4469E">
            <w:pPr>
              <w:jc w:val="center"/>
              <w:rPr>
                <w:rFonts w:ascii="Sylfaen" w:hAnsi="Sylfaen" w:cs="Sylfaen"/>
                <w:sz w:val="16"/>
                <w:szCs w:val="16"/>
              </w:rPr>
            </w:pPr>
            <w:r w:rsidRPr="008E4B6D">
              <w:rPr>
                <w:rFonts w:ascii="Sylfaen" w:hAnsi="Sylfaen" w:cs="Sylfaen"/>
                <w:sz w:val="16"/>
                <w:szCs w:val="16"/>
              </w:rPr>
              <w:t>25մգ N30</w:t>
            </w:r>
          </w:p>
        </w:tc>
        <w:tc>
          <w:tcPr>
            <w:tcW w:w="966" w:type="dxa"/>
            <w:vAlign w:val="center"/>
          </w:tcPr>
          <w:p w:rsidR="00D4469E" w:rsidRPr="008E4B6D" w:rsidRDefault="00D4469E" w:rsidP="00D4469E">
            <w:pPr>
              <w:jc w:val="center"/>
              <w:rPr>
                <w:sz w:val="16"/>
                <w:szCs w:val="16"/>
              </w:rPr>
            </w:pPr>
            <w:r w:rsidRPr="008E4B6D">
              <w:rPr>
                <w:rFonts w:ascii="Sylfaen" w:hAnsi="Sylfaen" w:cs="Sylfaen"/>
                <w:sz w:val="16"/>
                <w:szCs w:val="16"/>
              </w:rPr>
              <w:t>դեղահատ</w:t>
            </w:r>
          </w:p>
        </w:tc>
        <w:tc>
          <w:tcPr>
            <w:tcW w:w="924"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GHEA Grapalat" w:hAnsi="GHEA Grapalat"/>
                <w:sz w:val="16"/>
                <w:szCs w:val="16"/>
              </w:rPr>
            </w:pPr>
          </w:p>
        </w:tc>
        <w:tc>
          <w:tcPr>
            <w:tcW w:w="1127" w:type="dxa"/>
            <w:vAlign w:val="center"/>
          </w:tcPr>
          <w:p w:rsidR="00D4469E" w:rsidRPr="008E4B6D" w:rsidRDefault="00D4469E" w:rsidP="00D4469E">
            <w:pPr>
              <w:jc w:val="center"/>
              <w:rPr>
                <w:rFonts w:ascii="Sylfaen" w:hAnsi="Sylfaen"/>
                <w:color w:val="000000"/>
                <w:sz w:val="16"/>
                <w:szCs w:val="16"/>
              </w:rPr>
            </w:pPr>
            <w:r w:rsidRPr="008E4B6D">
              <w:rPr>
                <w:rFonts w:ascii="Sylfaen" w:hAnsi="Sylfaen"/>
                <w:color w:val="000000"/>
                <w:sz w:val="16"/>
                <w:szCs w:val="16"/>
              </w:rPr>
              <w:t>300</w:t>
            </w:r>
          </w:p>
        </w:tc>
        <w:tc>
          <w:tcPr>
            <w:tcW w:w="1526" w:type="dxa"/>
            <w:vAlign w:val="center"/>
          </w:tcPr>
          <w:p w:rsidR="00D4469E" w:rsidRPr="008E4B6D" w:rsidRDefault="00D4469E" w:rsidP="00D4469E">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D4469E" w:rsidRPr="008E4B6D" w:rsidRDefault="00D4469E" w:rsidP="00D4469E">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33691200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Սենոզիդներ</w:t>
            </w:r>
            <w:r w:rsidRPr="008E4B6D">
              <w:rPr>
                <w:rFonts w:ascii="GHEA Grapalat" w:hAnsi="GHEA Grapalat"/>
                <w:sz w:val="16"/>
                <w:szCs w:val="16"/>
              </w:rPr>
              <w:t xml:space="preserve"> A, B</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13,5մգ</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3000</w:t>
            </w:r>
          </w:p>
        </w:tc>
        <w:tc>
          <w:tcPr>
            <w:tcW w:w="1526" w:type="dxa"/>
            <w:vAlign w:val="center"/>
          </w:tcPr>
          <w:p w:rsidR="00655D41" w:rsidRPr="008E4B6D" w:rsidRDefault="00655D41" w:rsidP="00655D41">
            <w:pPr>
              <w:jc w:val="center"/>
              <w:rPr>
                <w:rFonts w:ascii="GHEA Grapalat" w:hAnsi="GHEA Grapalat"/>
                <w:sz w:val="16"/>
                <w:szCs w:val="16"/>
                <w:lang w:val="hy-AM"/>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494305">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24951440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Ակտիվացած</w:t>
            </w:r>
            <w:r w:rsidRPr="008E4B6D">
              <w:rPr>
                <w:rFonts w:ascii="GHEA Grapalat" w:hAnsi="GHEA Grapalat"/>
                <w:sz w:val="16"/>
                <w:szCs w:val="16"/>
              </w:rPr>
              <w:t xml:space="preserve"> </w:t>
            </w:r>
            <w:r w:rsidRPr="008E4B6D">
              <w:rPr>
                <w:rFonts w:ascii="GHEA Grapalat" w:hAnsi="GHEA Grapalat" w:cs="Sylfaen"/>
                <w:sz w:val="16"/>
                <w:szCs w:val="16"/>
              </w:rPr>
              <w:t>ածուխ</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N20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8000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494305">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33621220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Երկաթի</w:t>
            </w:r>
            <w:r w:rsidRPr="008E4B6D">
              <w:rPr>
                <w:rFonts w:ascii="GHEA Grapalat" w:hAnsi="GHEA Grapalat"/>
                <w:sz w:val="16"/>
                <w:szCs w:val="16"/>
              </w:rPr>
              <w:t xml:space="preserve"> </w:t>
            </w:r>
            <w:r w:rsidRPr="008E4B6D">
              <w:rPr>
                <w:rFonts w:ascii="GHEA Grapalat" w:hAnsi="GHEA Grapalat" w:cs="Sylfaen"/>
                <w:sz w:val="16"/>
                <w:szCs w:val="16"/>
              </w:rPr>
              <w:t>աղ</w:t>
            </w:r>
            <w:r w:rsidRPr="008E4B6D">
              <w:rPr>
                <w:rFonts w:ascii="GHEA Grapalat" w:hAnsi="GHEA Grapalat"/>
                <w:sz w:val="16"/>
                <w:szCs w:val="16"/>
              </w:rPr>
              <w:t xml:space="preserve"> + </w:t>
            </w:r>
            <w:r w:rsidRPr="008E4B6D">
              <w:rPr>
                <w:rFonts w:ascii="GHEA Grapalat" w:hAnsi="GHEA Grapalat" w:cs="Sylfaen"/>
                <w:sz w:val="16"/>
                <w:szCs w:val="16"/>
              </w:rPr>
              <w:t>ֆոլաթթու</w:t>
            </w:r>
            <w:r w:rsidRPr="008E4B6D">
              <w:rPr>
                <w:rFonts w:ascii="GHEA Grapalat" w:hAnsi="GHEA Grapalat"/>
                <w:sz w:val="16"/>
                <w:szCs w:val="16"/>
              </w:rPr>
              <w:t xml:space="preserve"> 80</w:t>
            </w:r>
            <w:r w:rsidRPr="008E4B6D">
              <w:rPr>
                <w:rFonts w:ascii="GHEA Grapalat" w:hAnsi="GHEA Grapalat" w:cs="Sylfaen"/>
                <w:sz w:val="16"/>
                <w:szCs w:val="16"/>
              </w:rPr>
              <w:t>մգ</w:t>
            </w:r>
            <w:r w:rsidRPr="008E4B6D">
              <w:rPr>
                <w:rFonts w:ascii="GHEA Grapalat" w:hAnsi="GHEA Grapalat"/>
                <w:sz w:val="16"/>
                <w:szCs w:val="16"/>
              </w:rPr>
              <w:t>+0,35</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lang w:val="hy-AM"/>
              </w:rPr>
            </w:pPr>
            <w:r w:rsidRPr="008E4B6D">
              <w:rPr>
                <w:rFonts w:ascii="Sylfaen" w:hAnsi="Sylfaen" w:cs="Sylfaen"/>
                <w:sz w:val="16"/>
                <w:szCs w:val="16"/>
                <w:lang w:val="hy-AM"/>
              </w:rPr>
              <w:t>80</w:t>
            </w:r>
            <w:r w:rsidRPr="008E4B6D">
              <w:rPr>
                <w:rFonts w:ascii="Sylfaen" w:hAnsi="Sylfaen" w:cs="Sylfaen"/>
                <w:sz w:val="16"/>
                <w:szCs w:val="16"/>
              </w:rPr>
              <w:t>մգ+</w:t>
            </w:r>
            <w:r w:rsidRPr="008E4B6D">
              <w:rPr>
                <w:rFonts w:ascii="Sylfaen" w:hAnsi="Sylfaen" w:cs="Sylfaen"/>
                <w:sz w:val="16"/>
                <w:szCs w:val="16"/>
                <w:lang w:val="hy-AM"/>
              </w:rPr>
              <w:t>0,35մգ</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2100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33611220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Ներքին</w:t>
            </w:r>
            <w:r w:rsidRPr="008E4B6D">
              <w:rPr>
                <w:rFonts w:ascii="GHEA Grapalat" w:hAnsi="GHEA Grapalat"/>
                <w:sz w:val="16"/>
                <w:szCs w:val="16"/>
              </w:rPr>
              <w:t xml:space="preserve"> </w:t>
            </w:r>
            <w:r w:rsidRPr="008E4B6D">
              <w:rPr>
                <w:rFonts w:ascii="GHEA Grapalat" w:hAnsi="GHEA Grapalat" w:cs="Sylfaen"/>
                <w:sz w:val="16"/>
                <w:szCs w:val="16"/>
              </w:rPr>
              <w:t>ընդհանուր</w:t>
            </w:r>
            <w:r w:rsidRPr="008E4B6D">
              <w:rPr>
                <w:rFonts w:ascii="GHEA Grapalat" w:hAnsi="GHEA Grapalat"/>
                <w:sz w:val="16"/>
                <w:szCs w:val="16"/>
              </w:rPr>
              <w:t xml:space="preserve"> </w:t>
            </w:r>
            <w:r w:rsidRPr="008E4B6D">
              <w:rPr>
                <w:rFonts w:ascii="GHEA Grapalat" w:hAnsi="GHEA Grapalat" w:cs="Sylfaen"/>
                <w:sz w:val="16"/>
                <w:szCs w:val="16"/>
              </w:rPr>
              <w:t>ջրավերականգնիչ</w:t>
            </w:r>
            <w:r w:rsidRPr="008E4B6D">
              <w:rPr>
                <w:rFonts w:ascii="GHEA Grapalat" w:hAnsi="GHEA Grapalat"/>
                <w:sz w:val="16"/>
                <w:szCs w:val="16"/>
              </w:rPr>
              <w:t xml:space="preserve"> </w:t>
            </w:r>
            <w:r w:rsidRPr="008E4B6D">
              <w:rPr>
                <w:rFonts w:ascii="GHEA Grapalat" w:hAnsi="GHEA Grapalat" w:cs="Sylfaen"/>
                <w:sz w:val="16"/>
                <w:szCs w:val="16"/>
              </w:rPr>
              <w:t>աղեր</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lang w:val="hy-AM"/>
              </w:rPr>
              <w:t>18,9</w:t>
            </w:r>
            <w:r w:rsidRPr="008E4B6D">
              <w:rPr>
                <w:rFonts w:ascii="Sylfaen" w:hAnsi="Sylfaen" w:cs="Sylfaen"/>
                <w:sz w:val="16"/>
                <w:szCs w:val="16"/>
              </w:rPr>
              <w:t>գրամ</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փաթեթ</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200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33651145</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Դեքսամետազոն</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0,1%</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սրվակ</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36</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32</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33621761</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ացետիլասալիցիլաթթու</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lang w:val="ru-RU"/>
              </w:rPr>
            </w:pPr>
            <w:r w:rsidRPr="008E4B6D">
              <w:rPr>
                <w:rFonts w:ascii="Sylfaen" w:hAnsi="Sylfaen" w:cs="Sylfaen"/>
                <w:sz w:val="16"/>
                <w:szCs w:val="16"/>
                <w:lang w:val="ru-RU"/>
              </w:rPr>
              <w:t>75մգ</w:t>
            </w:r>
          </w:p>
        </w:tc>
        <w:tc>
          <w:tcPr>
            <w:tcW w:w="966" w:type="dxa"/>
            <w:vAlign w:val="center"/>
          </w:tcPr>
          <w:p w:rsidR="00655D41" w:rsidRPr="008E4B6D" w:rsidRDefault="00655D41" w:rsidP="00655D41">
            <w:pPr>
              <w:jc w:val="center"/>
              <w:rPr>
                <w:rFonts w:ascii="Sylfaen" w:hAnsi="Sylfaen" w:cs="Sylfaen"/>
                <w:sz w:val="16"/>
                <w:szCs w:val="16"/>
                <w:lang w:val="ru-RU"/>
              </w:rPr>
            </w:pPr>
            <w:r w:rsidRPr="008E4B6D">
              <w:rPr>
                <w:rFonts w:ascii="Sylfaen" w:hAnsi="Sylfaen" w:cs="Sylfaen"/>
                <w:sz w:val="16"/>
                <w:szCs w:val="16"/>
                <w:lang w:val="ru-RU"/>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38400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33631310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Դիկլոֆենակ</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50մգ</w:t>
            </w:r>
          </w:p>
        </w:tc>
        <w:tc>
          <w:tcPr>
            <w:tcW w:w="966"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12000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33631300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կետոպրոֆեն</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50մգ</w:t>
            </w:r>
          </w:p>
        </w:tc>
        <w:tc>
          <w:tcPr>
            <w:tcW w:w="966"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33661116</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Լիդոկային</w:t>
            </w:r>
            <w:r w:rsidRPr="008E4B6D">
              <w:rPr>
                <w:rFonts w:ascii="GHEA Grapalat" w:hAnsi="GHEA Grapalat"/>
                <w:sz w:val="16"/>
                <w:szCs w:val="16"/>
              </w:rPr>
              <w:t xml:space="preserve"> 2%</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cs="Sylfaen"/>
                <w:sz w:val="16"/>
                <w:szCs w:val="16"/>
              </w:rPr>
              <w:t>2% 2ml</w:t>
            </w:r>
          </w:p>
        </w:tc>
        <w:tc>
          <w:tcPr>
            <w:tcW w:w="966" w:type="dxa"/>
            <w:vAlign w:val="center"/>
          </w:tcPr>
          <w:p w:rsidR="00655D41" w:rsidRPr="008E4B6D" w:rsidRDefault="00655D41" w:rsidP="00655D41">
            <w:pPr>
              <w:jc w:val="center"/>
              <w:rPr>
                <w:rFonts w:ascii="Sylfaen" w:hAnsi="Sylfaen" w:cs="Sylfaen"/>
                <w:sz w:val="16"/>
                <w:szCs w:val="16"/>
                <w:lang w:val="hy-AM"/>
              </w:rPr>
            </w:pPr>
            <w:r w:rsidRPr="008E4B6D">
              <w:rPr>
                <w:rFonts w:ascii="Sylfaen" w:hAnsi="Sylfaen" w:cs="Sylfaen"/>
                <w:sz w:val="16"/>
                <w:szCs w:val="16"/>
                <w:lang w:val="hy-AM"/>
              </w:rPr>
              <w:t>Սրվակ</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600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33651223</w:t>
            </w:r>
          </w:p>
        </w:tc>
        <w:tc>
          <w:tcPr>
            <w:tcW w:w="1305" w:type="dxa"/>
            <w:vAlign w:val="center"/>
          </w:tcPr>
          <w:p w:rsidR="00655D41" w:rsidRPr="008E4B6D" w:rsidRDefault="00655D41" w:rsidP="00655D41">
            <w:pPr>
              <w:jc w:val="center"/>
              <w:rPr>
                <w:rFonts w:ascii="GHEA Grapalat" w:hAnsi="GHEA Grapalat" w:cs="Sylfaen"/>
                <w:sz w:val="16"/>
                <w:szCs w:val="16"/>
                <w:lang w:val="ru-RU"/>
              </w:rPr>
            </w:pPr>
            <w:r w:rsidRPr="008E4B6D">
              <w:rPr>
                <w:rFonts w:ascii="GHEA Grapalat" w:hAnsi="GHEA Grapalat" w:cs="Sylfaen"/>
                <w:sz w:val="16"/>
                <w:szCs w:val="16"/>
                <w:lang w:val="ru-RU"/>
              </w:rPr>
              <w:t>Հակափայտեցման</w:t>
            </w:r>
            <w:r w:rsidRPr="008E4B6D">
              <w:rPr>
                <w:rFonts w:ascii="GHEA Grapalat" w:hAnsi="GHEA Grapalat" w:cs="Sylfaen"/>
                <w:sz w:val="16"/>
                <w:szCs w:val="16"/>
              </w:rPr>
              <w:t xml:space="preserve"> </w:t>
            </w:r>
            <w:r w:rsidRPr="008E4B6D">
              <w:rPr>
                <w:rFonts w:ascii="GHEA Grapalat" w:hAnsi="GHEA Grapalat" w:cs="Sylfaen"/>
                <w:sz w:val="16"/>
                <w:szCs w:val="16"/>
                <w:lang w:val="ru-RU"/>
              </w:rPr>
              <w:t>անատոքսին</w:t>
            </w:r>
            <w:r w:rsidRPr="008E4B6D">
              <w:rPr>
                <w:rFonts w:ascii="GHEA Grapalat" w:hAnsi="GHEA Grapalat" w:cs="Sylfaen"/>
                <w:sz w:val="16"/>
                <w:szCs w:val="16"/>
              </w:rPr>
              <w:t>, AC</w:t>
            </w:r>
          </w:p>
          <w:p w:rsidR="00655D41" w:rsidRPr="008E4B6D" w:rsidRDefault="00655D41" w:rsidP="00655D41">
            <w:pPr>
              <w:jc w:val="center"/>
              <w:rPr>
                <w:rFonts w:ascii="GHEA Grapalat" w:hAnsi="GHEA Grapalat" w:cs="Sylfaen"/>
                <w:sz w:val="16"/>
                <w:szCs w:val="16"/>
                <w:lang w:val="hy-AM"/>
              </w:rPr>
            </w:pPr>
          </w:p>
        </w:tc>
        <w:tc>
          <w:tcPr>
            <w:tcW w:w="1357" w:type="dxa"/>
            <w:vAlign w:val="center"/>
          </w:tcPr>
          <w:p w:rsidR="00655D41" w:rsidRPr="008E4B6D" w:rsidRDefault="00655D41" w:rsidP="00655D41">
            <w:pPr>
              <w:jc w:val="center"/>
              <w:rPr>
                <w:rFonts w:ascii="GHEA Grapalat" w:hAnsi="GHEA Grapalat"/>
                <w:sz w:val="16"/>
                <w:szCs w:val="16"/>
                <w:lang w:val="ru-RU"/>
              </w:rPr>
            </w:pPr>
          </w:p>
        </w:tc>
        <w:tc>
          <w:tcPr>
            <w:tcW w:w="1903" w:type="dxa"/>
            <w:vAlign w:val="center"/>
          </w:tcPr>
          <w:p w:rsidR="00655D41" w:rsidRPr="008E4B6D" w:rsidRDefault="00655D41" w:rsidP="00655D41">
            <w:pPr>
              <w:jc w:val="center"/>
              <w:rPr>
                <w:rFonts w:ascii="GHEA Grapalat" w:hAnsi="GHEA Grapalat" w:cs="Sylfaen"/>
                <w:sz w:val="16"/>
                <w:szCs w:val="16"/>
                <w:lang w:val="hy-AM"/>
              </w:rPr>
            </w:pPr>
            <w:r w:rsidRPr="008E4B6D">
              <w:rPr>
                <w:rFonts w:ascii="GHEA Grapalat" w:hAnsi="GHEA Grapalat" w:cs="Sylfaen"/>
                <w:sz w:val="16"/>
                <w:szCs w:val="16"/>
                <w:lang w:val="hy-AM"/>
              </w:rPr>
              <w:t>AC անատոքսինը կազմված է զտված հակափայտացման անատոքսինից, որը ադսորբացված է ալյումինիումի հիդրօքսիդի դոնդողի հիման վրա: Պատվաստանյութի մեկ դեղաչափը 0.5 մլ, պարունակում է հակափայտացման անատոքսինին կապող 10 միավոր, սորբենտ-ալյումինիումի հիդրօքսիդ /0.25-0.55մգ/մլ/, կոնսերվանտ-մերտիոլատ՝ 0.05մգ/մլ:1 սրվակը պարունակում է 1մլ հակափայտացման անատոքսին յուրաքանչյուրում պատվաստումների 2-ական դեղաչափով:Տուփը պարունակում է 10 սրվակ: Պահպանման եղանակը- պահել  չոր, մութ տեղում, 4-8</w:t>
            </w:r>
            <w:r w:rsidRPr="008E4B6D">
              <w:rPr>
                <w:rFonts w:ascii="GHEA Grapalat" w:hAnsi="GHEA Grapalat" w:cs="Sylfaen"/>
                <w:sz w:val="16"/>
                <w:szCs w:val="16"/>
                <w:vertAlign w:val="superscript"/>
                <w:lang w:val="hy-AM"/>
              </w:rPr>
              <w:t>0</w:t>
            </w:r>
            <w:r w:rsidRPr="008E4B6D">
              <w:rPr>
                <w:rFonts w:ascii="GHEA Grapalat" w:hAnsi="GHEA Grapalat" w:cs="Sylfaen"/>
                <w:sz w:val="16"/>
                <w:szCs w:val="16"/>
                <w:lang w:val="hy-AM"/>
              </w:rPr>
              <w:t>C-ի պայմաններում:</w:t>
            </w:r>
          </w:p>
        </w:tc>
        <w:tc>
          <w:tcPr>
            <w:tcW w:w="966" w:type="dxa"/>
            <w:vAlign w:val="center"/>
          </w:tcPr>
          <w:p w:rsidR="00655D41" w:rsidRPr="008E4B6D" w:rsidRDefault="00655D41" w:rsidP="00655D41">
            <w:pPr>
              <w:jc w:val="center"/>
              <w:rPr>
                <w:rFonts w:ascii="GHEA Grapalat" w:hAnsi="GHEA Grapalat"/>
                <w:sz w:val="16"/>
                <w:szCs w:val="16"/>
                <w:lang w:val="hy-AM"/>
              </w:rPr>
            </w:pPr>
            <w:r w:rsidRPr="008E4B6D">
              <w:rPr>
                <w:rFonts w:ascii="Sylfaen" w:hAnsi="Sylfaen" w:cs="Sylfaen"/>
                <w:sz w:val="16"/>
                <w:szCs w:val="16"/>
                <w:lang w:val="hy-AM"/>
              </w:rPr>
              <w:t>Սրվակ</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10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AE2768" w:rsidRDefault="00655D41" w:rsidP="00655D41">
            <w:pPr>
              <w:jc w:val="center"/>
              <w:rPr>
                <w:rFonts w:ascii="GHEA Grapalat" w:hAnsi="GHEA Grapalat"/>
                <w:sz w:val="20"/>
              </w:rPr>
            </w:pPr>
            <w:r>
              <w:rPr>
                <w:rFonts w:ascii="GHEA Grapalat" w:hAnsi="GHEA Grapalat"/>
                <w:sz w:val="20"/>
              </w:rPr>
              <w:t>Ըստ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33631310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Դիկլոֆենակ</w:t>
            </w:r>
            <w:r w:rsidRPr="008E4B6D">
              <w:rPr>
                <w:rFonts w:ascii="GHEA Grapalat" w:hAnsi="GHEA Grapalat"/>
                <w:sz w:val="16"/>
                <w:szCs w:val="16"/>
              </w:rPr>
              <w:t xml:space="preserve"> </w:t>
            </w:r>
            <w:r w:rsidRPr="008E4B6D">
              <w:rPr>
                <w:rFonts w:ascii="GHEA Grapalat" w:hAnsi="GHEA Grapalat" w:cs="Sylfaen"/>
                <w:sz w:val="16"/>
                <w:szCs w:val="16"/>
              </w:rPr>
              <w:lastRenderedPageBreak/>
              <w:t>դոնդող</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cs="Sylfaen"/>
                <w:sz w:val="16"/>
                <w:szCs w:val="16"/>
              </w:rPr>
            </w:pPr>
            <w:r w:rsidRPr="008E4B6D">
              <w:rPr>
                <w:rFonts w:ascii="Sylfaen" w:hAnsi="Sylfaen"/>
                <w:sz w:val="16"/>
                <w:szCs w:val="16"/>
                <w:lang w:val="hy-AM"/>
              </w:rPr>
              <w:t>25.0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Քսուք</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60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 xml:space="preserve">ք.Երևան, </w:t>
            </w:r>
            <w:r w:rsidRPr="008E4B6D">
              <w:rPr>
                <w:rFonts w:ascii="GHEA Grapalat" w:hAnsi="GHEA Grapalat"/>
                <w:i/>
                <w:sz w:val="16"/>
                <w:szCs w:val="16"/>
                <w:lang w:val="hy-AM"/>
              </w:rPr>
              <w:lastRenderedPageBreak/>
              <w:t>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lastRenderedPageBreak/>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38</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Էրիտրոմիցին</w:t>
            </w:r>
            <w:r w:rsidRPr="008E4B6D">
              <w:rPr>
                <w:rFonts w:ascii="GHEA Grapalat" w:hAnsi="GHEA Grapalat"/>
                <w:sz w:val="16"/>
                <w:szCs w:val="16"/>
              </w:rPr>
              <w:t xml:space="preserve"> -200g</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200մգ N16</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160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33651241</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Ֆլյուտիկազոն</w:t>
            </w:r>
            <w:r w:rsidRPr="008E4B6D">
              <w:rPr>
                <w:rFonts w:ascii="GHEA Grapalat" w:hAnsi="GHEA Grapalat"/>
                <w:sz w:val="16"/>
                <w:szCs w:val="16"/>
              </w:rPr>
              <w:t xml:space="preserve"> </w:t>
            </w:r>
            <w:r w:rsidRPr="008E4B6D">
              <w:rPr>
                <w:rFonts w:ascii="GHEA Grapalat" w:hAnsi="GHEA Grapalat" w:cs="Sylfaen"/>
                <w:sz w:val="16"/>
                <w:szCs w:val="16"/>
              </w:rPr>
              <w:t>ցողացիր</w:t>
            </w:r>
            <w:r w:rsidRPr="008E4B6D">
              <w:rPr>
                <w:rFonts w:ascii="GHEA Grapalat" w:hAnsi="GHEA Grapalat"/>
                <w:sz w:val="16"/>
                <w:szCs w:val="16"/>
              </w:rPr>
              <w:t xml:space="preserve"> 50</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50մկգ N1</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Ներքթային</w:t>
            </w:r>
            <w:r w:rsidRPr="008E4B6D">
              <w:rPr>
                <w:sz w:val="16"/>
                <w:szCs w:val="16"/>
              </w:rPr>
              <w:t xml:space="preserve"> </w:t>
            </w:r>
            <w:r w:rsidRPr="008E4B6D">
              <w:rPr>
                <w:rFonts w:ascii="Sylfaen" w:hAnsi="Sylfaen" w:cs="Sylfaen"/>
                <w:sz w:val="16"/>
                <w:szCs w:val="16"/>
              </w:rPr>
              <w:t>ցողացիր</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24</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33651128</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Նիտրոֆուրանթոին</w:t>
            </w:r>
            <w:r w:rsidRPr="008E4B6D">
              <w:rPr>
                <w:rFonts w:ascii="GHEA Grapalat" w:hAnsi="GHEA Grapalat"/>
                <w:sz w:val="16"/>
                <w:szCs w:val="16"/>
              </w:rPr>
              <w:t xml:space="preserve"> 100</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100մգ</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41</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33691124</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Պիրանտել</w:t>
            </w:r>
            <w:r w:rsidRPr="008E4B6D">
              <w:rPr>
                <w:rFonts w:ascii="GHEA Grapalat" w:hAnsi="GHEA Grapalat"/>
                <w:sz w:val="16"/>
                <w:szCs w:val="16"/>
              </w:rPr>
              <w:t>-50</w:t>
            </w:r>
            <w:r w:rsidRPr="008E4B6D">
              <w:rPr>
                <w:rFonts w:ascii="GHEA Grapalat" w:hAnsi="GHEA Grapalat" w:cs="Sylfaen"/>
                <w:sz w:val="16"/>
                <w:szCs w:val="16"/>
              </w:rPr>
              <w:t>մգ</w:t>
            </w:r>
            <w:r w:rsidRPr="008E4B6D">
              <w:rPr>
                <w:rFonts w:ascii="GHEA Grapalat" w:hAnsi="GHEA Grapalat"/>
                <w:sz w:val="16"/>
                <w:szCs w:val="16"/>
              </w:rPr>
              <w:t>/</w:t>
            </w:r>
            <w:r w:rsidRPr="008E4B6D">
              <w:rPr>
                <w:rFonts w:ascii="GHEA Grapalat" w:hAnsi="GHEA Grapalat" w:cs="Sylfaen"/>
                <w:sz w:val="16"/>
                <w:szCs w:val="16"/>
              </w:rPr>
              <w:t>մլ</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50մգ/մլ</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Դեղակախույթ</w:t>
            </w:r>
            <w:r w:rsidRPr="008E4B6D">
              <w:rPr>
                <w:sz w:val="16"/>
                <w:szCs w:val="16"/>
              </w:rPr>
              <w:t xml:space="preserve"> /</w:t>
            </w:r>
            <w:r w:rsidRPr="008E4B6D">
              <w:rPr>
                <w:rFonts w:ascii="Sylfaen" w:hAnsi="Sylfaen" w:cs="Sylfaen"/>
                <w:sz w:val="16"/>
                <w:szCs w:val="16"/>
              </w:rPr>
              <w:t>սրվակ</w:t>
            </w:r>
            <w:r w:rsidRPr="008E4B6D">
              <w:rPr>
                <w:sz w:val="16"/>
                <w:szCs w:val="16"/>
              </w:rPr>
              <w:t>/</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33621370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Իզոսորբիտ</w:t>
            </w:r>
            <w:r w:rsidRPr="008E4B6D">
              <w:rPr>
                <w:rFonts w:ascii="GHEA Grapalat" w:hAnsi="GHEA Grapalat"/>
                <w:sz w:val="16"/>
                <w:szCs w:val="16"/>
              </w:rPr>
              <w:t xml:space="preserve"> </w:t>
            </w:r>
            <w:r w:rsidRPr="008E4B6D">
              <w:rPr>
                <w:rFonts w:ascii="GHEA Grapalat" w:hAnsi="GHEA Grapalat" w:cs="Sylfaen"/>
                <w:sz w:val="16"/>
                <w:szCs w:val="16"/>
              </w:rPr>
              <w:t>դինիտրատ</w:t>
            </w:r>
            <w:r w:rsidRPr="008E4B6D">
              <w:rPr>
                <w:rFonts w:ascii="GHEA Grapalat" w:hAnsi="GHEA Grapalat"/>
                <w:sz w:val="16"/>
                <w:szCs w:val="16"/>
              </w:rPr>
              <w:t xml:space="preserve"> 20</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 xml:space="preserve">20մգ  </w:t>
            </w:r>
            <w:r w:rsidRPr="008E4B6D">
              <w:rPr>
                <w:rFonts w:ascii="Sylfaen" w:hAnsi="Sylfaen"/>
                <w:sz w:val="16"/>
                <w:szCs w:val="16"/>
              </w:rPr>
              <w:t>N</w:t>
            </w:r>
            <w:r w:rsidRPr="008E4B6D">
              <w:rPr>
                <w:rFonts w:ascii="Sylfaen" w:hAnsi="Sylfaen"/>
                <w:sz w:val="16"/>
                <w:szCs w:val="16"/>
                <w:lang w:val="hy-AM"/>
              </w:rPr>
              <w:t>30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3000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33661159</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Ֆենիլէֆրին</w:t>
            </w:r>
            <w:r w:rsidRPr="008E4B6D">
              <w:rPr>
                <w:rFonts w:ascii="GHEA Grapalat" w:hAnsi="GHEA Grapalat"/>
                <w:sz w:val="16"/>
                <w:szCs w:val="16"/>
              </w:rPr>
              <w:t xml:space="preserve"> </w:t>
            </w:r>
            <w:r w:rsidRPr="008E4B6D">
              <w:rPr>
                <w:rFonts w:ascii="GHEA Grapalat" w:hAnsi="GHEA Grapalat" w:cs="Sylfaen"/>
                <w:sz w:val="16"/>
                <w:szCs w:val="16"/>
              </w:rPr>
              <w:t>հիդրոքլորիդ</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2.5%</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Ֆլակոն</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12</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Սումատրիպտան</w:t>
            </w:r>
            <w:r w:rsidRPr="008E4B6D">
              <w:rPr>
                <w:rFonts w:ascii="GHEA Grapalat" w:hAnsi="GHEA Grapalat"/>
                <w:sz w:val="16"/>
                <w:szCs w:val="16"/>
              </w:rPr>
              <w:t xml:space="preserve"> 100</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100մգ</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Դեղահատ</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60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45</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655D41" w:rsidRPr="008E4B6D" w:rsidRDefault="00655D41" w:rsidP="00655D41">
            <w:pPr>
              <w:jc w:val="center"/>
              <w:rPr>
                <w:rFonts w:ascii="GHEA Grapalat" w:hAnsi="GHEA Grapalat"/>
                <w:sz w:val="16"/>
                <w:szCs w:val="16"/>
                <w:lang w:val="ru-RU"/>
              </w:rPr>
            </w:pPr>
            <w:r w:rsidRPr="008E4B6D">
              <w:rPr>
                <w:rFonts w:ascii="GHEA Grapalat" w:hAnsi="GHEA Grapalat" w:cs="Sylfaen"/>
                <w:sz w:val="16"/>
                <w:szCs w:val="16"/>
              </w:rPr>
              <w:t>Կլոմիտրազոլ</w:t>
            </w:r>
            <w:r w:rsidRPr="008E4B6D">
              <w:rPr>
                <w:rFonts w:ascii="GHEA Grapalat" w:hAnsi="GHEA Grapalat"/>
                <w:sz w:val="16"/>
                <w:szCs w:val="16"/>
              </w:rPr>
              <w:t xml:space="preserve"> 1</w:t>
            </w:r>
            <w:r w:rsidRPr="008E4B6D">
              <w:rPr>
                <w:rFonts w:ascii="GHEA Grapalat" w:hAnsi="GHEA Grapalat"/>
                <w:sz w:val="16"/>
                <w:szCs w:val="16"/>
                <w:lang w:val="ru-RU"/>
              </w:rPr>
              <w:t xml:space="preserve">, </w:t>
            </w:r>
            <w:r w:rsidRPr="008E4B6D">
              <w:rPr>
                <w:rFonts w:ascii="GHEA Grapalat" w:hAnsi="GHEA Grapalat"/>
                <w:sz w:val="16"/>
                <w:szCs w:val="16"/>
                <w:lang w:val="hy-AM"/>
              </w:rPr>
              <w:t xml:space="preserve"> Հեշտոցային նրբաքսուք</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ru-RU"/>
              </w:rPr>
            </w:pPr>
            <w:r w:rsidRPr="008E4B6D">
              <w:rPr>
                <w:rFonts w:ascii="Sylfaen" w:hAnsi="Sylfaen"/>
                <w:sz w:val="16"/>
                <w:szCs w:val="16"/>
                <w:lang w:val="ru-RU"/>
              </w:rPr>
              <w:t>1%</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նրբաքսուք</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12</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655D41" w:rsidRPr="008E4B6D" w:rsidRDefault="00655D41" w:rsidP="00655D41">
            <w:pPr>
              <w:jc w:val="center"/>
              <w:rPr>
                <w:rFonts w:ascii="GHEA Grapalat" w:hAnsi="GHEA Grapalat"/>
                <w:sz w:val="16"/>
                <w:szCs w:val="16"/>
                <w:lang w:val="ru-RU"/>
              </w:rPr>
            </w:pPr>
            <w:r w:rsidRPr="008E4B6D">
              <w:rPr>
                <w:rFonts w:ascii="GHEA Grapalat" w:hAnsi="GHEA Grapalat" w:cs="Sylfaen"/>
                <w:sz w:val="16"/>
                <w:szCs w:val="16"/>
              </w:rPr>
              <w:t>Կլոմիտրազոլ</w:t>
            </w:r>
            <w:r w:rsidRPr="008E4B6D">
              <w:rPr>
                <w:rFonts w:ascii="GHEA Grapalat" w:hAnsi="GHEA Grapalat"/>
                <w:sz w:val="16"/>
                <w:szCs w:val="16"/>
              </w:rPr>
              <w:t xml:space="preserve"> 2</w:t>
            </w:r>
            <w:r w:rsidRPr="008E4B6D">
              <w:rPr>
                <w:rFonts w:ascii="GHEA Grapalat" w:hAnsi="GHEA Grapalat"/>
                <w:sz w:val="16"/>
                <w:szCs w:val="16"/>
                <w:lang w:val="ru-RU"/>
              </w:rPr>
              <w:t xml:space="preserve">, </w:t>
            </w:r>
            <w:r w:rsidRPr="008E4B6D">
              <w:rPr>
                <w:rFonts w:ascii="GHEA Grapalat" w:hAnsi="GHEA Grapalat"/>
                <w:sz w:val="16"/>
                <w:szCs w:val="16"/>
                <w:lang w:val="hy-AM"/>
              </w:rPr>
              <w:t xml:space="preserve"> Հեշտոցային նրբաքսուք</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ru-RU"/>
              </w:rPr>
            </w:pPr>
            <w:r w:rsidRPr="008E4B6D">
              <w:rPr>
                <w:rFonts w:ascii="Sylfaen" w:hAnsi="Sylfaen"/>
                <w:sz w:val="16"/>
                <w:szCs w:val="16"/>
                <w:lang w:val="ru-RU"/>
              </w:rPr>
              <w:t>10%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նրբաքսուք</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24</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AE2768" w:rsidRDefault="00655D41" w:rsidP="00655D41">
            <w:pPr>
              <w:jc w:val="center"/>
              <w:rPr>
                <w:rFonts w:ascii="GHEA Grapalat" w:hAnsi="GHEA Grapalat"/>
                <w:sz w:val="20"/>
              </w:rPr>
            </w:pPr>
            <w:r>
              <w:rPr>
                <w:rFonts w:ascii="GHEA Grapalat" w:hAnsi="GHEA Grapalat"/>
                <w:sz w:val="20"/>
              </w:rPr>
              <w:t>Ըստ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33621560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Ռամիպրիլ</w:t>
            </w:r>
            <w:r w:rsidRPr="008E4B6D">
              <w:rPr>
                <w:rFonts w:ascii="GHEA Grapalat" w:hAnsi="GHEA Grapalat"/>
                <w:sz w:val="16"/>
                <w:szCs w:val="16"/>
              </w:rPr>
              <w:t xml:space="preserve"> + </w:t>
            </w:r>
            <w:r w:rsidRPr="008E4B6D">
              <w:rPr>
                <w:rFonts w:ascii="GHEA Grapalat" w:hAnsi="GHEA Grapalat" w:cs="Sylfaen"/>
                <w:sz w:val="16"/>
                <w:szCs w:val="16"/>
              </w:rPr>
              <w:t>հիդրոքլորթիազիդ</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10մգ+12,5մգ N30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Sylfaen" w:hAnsi="Sylfaen"/>
                <w:color w:val="000000"/>
                <w:sz w:val="16"/>
                <w:szCs w:val="16"/>
              </w:rPr>
            </w:pPr>
            <w:r w:rsidRPr="008E4B6D">
              <w:rPr>
                <w:rFonts w:ascii="Sylfaen" w:hAnsi="Sylfaen"/>
                <w:color w:val="000000"/>
                <w:sz w:val="16"/>
                <w:szCs w:val="16"/>
              </w:rPr>
              <w:t>2100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AE2768" w:rsidRDefault="00655D41" w:rsidP="00655D41">
            <w:pPr>
              <w:jc w:val="center"/>
              <w:rPr>
                <w:rFonts w:ascii="GHEA Grapalat" w:hAnsi="GHEA Grapalat"/>
                <w:sz w:val="20"/>
              </w:rPr>
            </w:pPr>
            <w:r>
              <w:rPr>
                <w:rFonts w:ascii="GHEA Grapalat" w:hAnsi="GHEA Grapalat"/>
                <w:sz w:val="20"/>
              </w:rPr>
              <w:t>Ըստ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33621530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Պերինդոպրիլ</w:t>
            </w:r>
            <w:r w:rsidRPr="008E4B6D">
              <w:rPr>
                <w:rFonts w:ascii="GHEA Grapalat" w:hAnsi="GHEA Grapalat"/>
                <w:sz w:val="16"/>
                <w:szCs w:val="16"/>
              </w:rPr>
              <w:t>+</w:t>
            </w:r>
            <w:r w:rsidRPr="008E4B6D">
              <w:rPr>
                <w:rFonts w:ascii="GHEA Grapalat" w:hAnsi="GHEA Grapalat" w:cs="Sylfaen"/>
                <w:sz w:val="16"/>
                <w:szCs w:val="16"/>
              </w:rPr>
              <w:t>Ինդարամիդ</w:t>
            </w:r>
            <w:r w:rsidRPr="008E4B6D">
              <w:rPr>
                <w:rFonts w:ascii="GHEA Grapalat" w:hAnsi="GHEA Grapalat"/>
                <w:sz w:val="16"/>
                <w:szCs w:val="16"/>
              </w:rPr>
              <w:t xml:space="preserve"> 10</w:t>
            </w:r>
            <w:r w:rsidRPr="008E4B6D">
              <w:rPr>
                <w:rFonts w:ascii="GHEA Grapalat" w:hAnsi="GHEA Grapalat" w:cs="Sylfaen"/>
                <w:sz w:val="16"/>
                <w:szCs w:val="16"/>
              </w:rPr>
              <w:t>մգ</w:t>
            </w:r>
            <w:r w:rsidRPr="008E4B6D">
              <w:rPr>
                <w:rFonts w:ascii="GHEA Grapalat" w:hAnsi="GHEA Grapalat"/>
                <w:sz w:val="16"/>
                <w:szCs w:val="16"/>
              </w:rPr>
              <w:t>+ 2,5</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10մգ+2,5մգ N30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2100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AE2768" w:rsidRDefault="00655D41" w:rsidP="00655D41">
            <w:pPr>
              <w:jc w:val="center"/>
              <w:rPr>
                <w:rFonts w:ascii="GHEA Grapalat" w:hAnsi="GHEA Grapalat"/>
                <w:sz w:val="20"/>
              </w:rPr>
            </w:pPr>
            <w:r>
              <w:rPr>
                <w:rFonts w:ascii="GHEA Grapalat" w:hAnsi="GHEA Grapalat"/>
                <w:sz w:val="20"/>
              </w:rPr>
              <w:t>Ըստ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33621460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Պերինդոպրիլ</w:t>
            </w:r>
            <w:r w:rsidRPr="008E4B6D">
              <w:rPr>
                <w:rFonts w:ascii="GHEA Grapalat" w:hAnsi="GHEA Grapalat"/>
                <w:sz w:val="16"/>
                <w:szCs w:val="16"/>
              </w:rPr>
              <w:t>+</w:t>
            </w:r>
            <w:r w:rsidRPr="008E4B6D">
              <w:rPr>
                <w:rFonts w:ascii="GHEA Grapalat" w:hAnsi="GHEA Grapalat" w:cs="Sylfaen"/>
                <w:sz w:val="16"/>
                <w:szCs w:val="16"/>
              </w:rPr>
              <w:t>Ամլոդիպին</w:t>
            </w:r>
            <w:r w:rsidRPr="008E4B6D">
              <w:rPr>
                <w:rFonts w:ascii="GHEA Grapalat" w:hAnsi="GHEA Grapalat"/>
                <w:sz w:val="16"/>
                <w:szCs w:val="16"/>
              </w:rPr>
              <w:t xml:space="preserve"> 10</w:t>
            </w:r>
            <w:r w:rsidRPr="008E4B6D">
              <w:rPr>
                <w:rFonts w:ascii="GHEA Grapalat" w:hAnsi="GHEA Grapalat" w:cs="Sylfaen"/>
                <w:sz w:val="16"/>
                <w:szCs w:val="16"/>
              </w:rPr>
              <w:t>մգ</w:t>
            </w:r>
            <w:r w:rsidRPr="008E4B6D">
              <w:rPr>
                <w:rFonts w:ascii="GHEA Grapalat" w:hAnsi="GHEA Grapalat"/>
                <w:sz w:val="16"/>
                <w:szCs w:val="16"/>
              </w:rPr>
              <w:t>+5</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10մգ+5մգ N30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2100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AE2768" w:rsidRDefault="00655D41" w:rsidP="00655D41">
            <w:pPr>
              <w:jc w:val="center"/>
              <w:rPr>
                <w:rFonts w:ascii="GHEA Grapalat" w:hAnsi="GHEA Grapalat"/>
                <w:sz w:val="20"/>
              </w:rPr>
            </w:pPr>
            <w:r>
              <w:rPr>
                <w:rFonts w:ascii="GHEA Grapalat" w:hAnsi="GHEA Grapalat"/>
                <w:sz w:val="20"/>
              </w:rPr>
              <w:t>Ըստ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33621720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Բիսոպրոլոլ</w:t>
            </w:r>
            <w:r w:rsidRPr="008E4B6D">
              <w:rPr>
                <w:rFonts w:ascii="GHEA Grapalat" w:hAnsi="GHEA Grapalat"/>
                <w:sz w:val="16"/>
                <w:szCs w:val="16"/>
              </w:rPr>
              <w:t>+</w:t>
            </w:r>
            <w:r w:rsidRPr="008E4B6D">
              <w:rPr>
                <w:rFonts w:ascii="GHEA Grapalat" w:hAnsi="GHEA Grapalat" w:cs="Sylfaen"/>
                <w:sz w:val="16"/>
                <w:szCs w:val="16"/>
              </w:rPr>
              <w:t>ամլոդիպին</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5մգ+5մգ N30</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2100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33621580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Լոզարտան</w:t>
            </w:r>
            <w:r w:rsidRPr="008E4B6D">
              <w:rPr>
                <w:rFonts w:ascii="GHEA Grapalat" w:hAnsi="GHEA Grapalat"/>
                <w:sz w:val="16"/>
                <w:szCs w:val="16"/>
              </w:rPr>
              <w:t>+</w:t>
            </w:r>
            <w:r w:rsidRPr="008E4B6D">
              <w:rPr>
                <w:rFonts w:ascii="GHEA Grapalat" w:hAnsi="GHEA Grapalat" w:cs="Sylfaen"/>
                <w:sz w:val="16"/>
                <w:szCs w:val="16"/>
              </w:rPr>
              <w:t>Հիդրոքլորոթիազիդ</w:t>
            </w:r>
            <w:r w:rsidRPr="008E4B6D">
              <w:rPr>
                <w:rFonts w:ascii="GHEA Grapalat" w:hAnsi="GHEA Grapalat"/>
                <w:sz w:val="16"/>
                <w:szCs w:val="16"/>
              </w:rPr>
              <w:t xml:space="preserve"> </w:t>
            </w:r>
            <w:r w:rsidRPr="008E4B6D">
              <w:rPr>
                <w:rFonts w:ascii="GHEA Grapalat" w:hAnsi="GHEA Grapalat"/>
                <w:sz w:val="16"/>
                <w:szCs w:val="16"/>
              </w:rPr>
              <w:lastRenderedPageBreak/>
              <w:t>100</w:t>
            </w:r>
            <w:r w:rsidRPr="008E4B6D">
              <w:rPr>
                <w:rFonts w:ascii="GHEA Grapalat" w:hAnsi="GHEA Grapalat" w:cs="Sylfaen"/>
                <w:sz w:val="16"/>
                <w:szCs w:val="16"/>
              </w:rPr>
              <w:t>մգ</w:t>
            </w:r>
            <w:r w:rsidRPr="008E4B6D">
              <w:rPr>
                <w:rFonts w:ascii="GHEA Grapalat" w:hAnsi="GHEA Grapalat"/>
                <w:sz w:val="16"/>
                <w:szCs w:val="16"/>
              </w:rPr>
              <w:t>+25</w:t>
            </w:r>
            <w:r w:rsidRPr="008E4B6D">
              <w:rPr>
                <w:rFonts w:ascii="GHEA Grapalat" w:hAnsi="GHEA Grapalat" w:cs="Sylfaen"/>
                <w:sz w:val="16"/>
                <w:szCs w:val="16"/>
              </w:rPr>
              <w:t>մգ</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100մգ+25մգ N28</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Հաբ</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3360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52</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33691720</w:t>
            </w:r>
          </w:p>
        </w:tc>
        <w:tc>
          <w:tcPr>
            <w:tcW w:w="1305"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cs="Sylfaen"/>
                <w:sz w:val="16"/>
                <w:szCs w:val="16"/>
              </w:rPr>
              <w:t>Տոկոֆերոլ</w:t>
            </w:r>
            <w:r w:rsidRPr="008E4B6D">
              <w:rPr>
                <w:rFonts w:ascii="GHEA Grapalat" w:hAnsi="GHEA Grapalat"/>
                <w:sz w:val="16"/>
                <w:szCs w:val="16"/>
              </w:rPr>
              <w:t xml:space="preserve"> </w:t>
            </w:r>
            <w:r w:rsidRPr="008E4B6D">
              <w:rPr>
                <w:rFonts w:ascii="GHEA Grapalat" w:hAnsi="GHEA Grapalat" w:cs="Sylfaen"/>
                <w:sz w:val="16"/>
                <w:szCs w:val="16"/>
              </w:rPr>
              <w:t>ացետատ</w:t>
            </w:r>
            <w:r w:rsidRPr="008E4B6D">
              <w:rPr>
                <w:rFonts w:ascii="GHEA Grapalat" w:hAnsi="GHEA Grapalat"/>
                <w:sz w:val="16"/>
                <w:szCs w:val="16"/>
              </w:rPr>
              <w:t xml:space="preserve"> 100</w:t>
            </w:r>
            <w:r w:rsidRPr="008E4B6D">
              <w:rPr>
                <w:rFonts w:ascii="GHEA Grapalat" w:hAnsi="GHEA Grapalat" w:cs="Sylfaen"/>
                <w:sz w:val="16"/>
                <w:szCs w:val="16"/>
              </w:rPr>
              <w:t>մգ</w:t>
            </w:r>
            <w:r w:rsidRPr="008E4B6D">
              <w:rPr>
                <w:rFonts w:ascii="GHEA Grapalat" w:hAnsi="GHEA Grapalat"/>
                <w:sz w:val="16"/>
                <w:szCs w:val="16"/>
              </w:rPr>
              <w:t xml:space="preserve"> N20</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GHEA Grapalat" w:hAnsi="GHEA Grapalat"/>
                <w:sz w:val="16"/>
                <w:szCs w:val="16"/>
                <w:lang w:val="hy-AM"/>
              </w:rPr>
            </w:pPr>
            <w:r w:rsidRPr="008E4B6D">
              <w:rPr>
                <w:rFonts w:ascii="Sylfaen" w:hAnsi="Sylfaen"/>
                <w:sz w:val="16"/>
                <w:szCs w:val="16"/>
                <w:lang w:val="hy-AM"/>
              </w:rPr>
              <w:t>100մգ</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Դեղապատիճ</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300</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655D41" w:rsidRPr="00AE2768" w:rsidTr="000C490D">
        <w:trPr>
          <w:trHeight w:val="246"/>
        </w:trPr>
        <w:tc>
          <w:tcPr>
            <w:tcW w:w="1006" w:type="dxa"/>
            <w:vAlign w:val="center"/>
          </w:tcPr>
          <w:p w:rsidR="00655D41" w:rsidRPr="00D44084" w:rsidRDefault="00655D41" w:rsidP="00655D41">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1530"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sz w:val="16"/>
                <w:szCs w:val="16"/>
              </w:rPr>
              <w:t>33691176</w:t>
            </w:r>
          </w:p>
        </w:tc>
        <w:tc>
          <w:tcPr>
            <w:tcW w:w="1305" w:type="dxa"/>
            <w:vAlign w:val="center"/>
          </w:tcPr>
          <w:p w:rsidR="00655D41" w:rsidRPr="008E4B6D" w:rsidRDefault="00655D41" w:rsidP="00655D41">
            <w:pPr>
              <w:jc w:val="center"/>
              <w:rPr>
                <w:rFonts w:ascii="GHEA Grapalat" w:hAnsi="GHEA Grapalat"/>
                <w:sz w:val="16"/>
                <w:szCs w:val="16"/>
                <w:lang w:val="ru-RU"/>
              </w:rPr>
            </w:pPr>
            <w:r w:rsidRPr="008E4B6D">
              <w:rPr>
                <w:rFonts w:ascii="GHEA Grapalat" w:hAnsi="GHEA Grapalat" w:cs="Sylfaen"/>
                <w:sz w:val="16"/>
                <w:szCs w:val="16"/>
              </w:rPr>
              <w:t>Թիմոլոլ</w:t>
            </w:r>
            <w:r w:rsidRPr="008E4B6D">
              <w:rPr>
                <w:rFonts w:ascii="GHEA Grapalat" w:hAnsi="GHEA Grapalat"/>
                <w:sz w:val="16"/>
                <w:szCs w:val="16"/>
              </w:rPr>
              <w:t>+</w:t>
            </w:r>
            <w:r w:rsidRPr="008E4B6D">
              <w:rPr>
                <w:rFonts w:ascii="GHEA Grapalat" w:hAnsi="GHEA Grapalat" w:cs="Sylfaen"/>
                <w:sz w:val="16"/>
                <w:szCs w:val="16"/>
              </w:rPr>
              <w:t>Բրիմզոլամիդ</w:t>
            </w:r>
            <w:r w:rsidRPr="008E4B6D">
              <w:rPr>
                <w:rFonts w:ascii="GHEA Grapalat" w:hAnsi="GHEA Grapalat" w:cs="Sylfaen"/>
                <w:sz w:val="16"/>
                <w:szCs w:val="16"/>
                <w:lang w:val="ru-RU"/>
              </w:rPr>
              <w:t xml:space="preserve">, </w:t>
            </w:r>
            <w:r w:rsidRPr="008E4B6D">
              <w:rPr>
                <w:rFonts w:ascii="GHEA Grapalat" w:hAnsi="GHEA Grapalat"/>
                <w:sz w:val="16"/>
                <w:szCs w:val="16"/>
                <w:lang w:val="hy-AM"/>
              </w:rPr>
              <w:t xml:space="preserve"> Ակնակաթիլներ</w:t>
            </w:r>
          </w:p>
        </w:tc>
        <w:tc>
          <w:tcPr>
            <w:tcW w:w="1357" w:type="dxa"/>
            <w:vAlign w:val="center"/>
          </w:tcPr>
          <w:p w:rsidR="00655D41" w:rsidRPr="008E4B6D" w:rsidRDefault="00655D41" w:rsidP="00655D41">
            <w:pPr>
              <w:jc w:val="center"/>
              <w:rPr>
                <w:rFonts w:ascii="GHEA Grapalat" w:hAnsi="GHEA Grapalat"/>
                <w:sz w:val="16"/>
                <w:szCs w:val="16"/>
              </w:rPr>
            </w:pPr>
          </w:p>
        </w:tc>
        <w:tc>
          <w:tcPr>
            <w:tcW w:w="1903" w:type="dxa"/>
            <w:vAlign w:val="center"/>
          </w:tcPr>
          <w:p w:rsidR="00655D41" w:rsidRPr="008E4B6D" w:rsidRDefault="00655D41" w:rsidP="00655D41">
            <w:pPr>
              <w:jc w:val="center"/>
              <w:rPr>
                <w:rFonts w:ascii="Sylfaen" w:hAnsi="Sylfaen"/>
                <w:sz w:val="16"/>
                <w:szCs w:val="16"/>
                <w:lang w:val="hy-AM"/>
              </w:rPr>
            </w:pPr>
            <w:r w:rsidRPr="008E4B6D">
              <w:rPr>
                <w:rFonts w:ascii="Sylfaen" w:hAnsi="Sylfaen"/>
                <w:sz w:val="16"/>
                <w:szCs w:val="16"/>
                <w:lang w:val="hy-AM"/>
              </w:rPr>
              <w:t>6,8մգ+10մգ 10մլ</w:t>
            </w:r>
          </w:p>
        </w:tc>
        <w:tc>
          <w:tcPr>
            <w:tcW w:w="966" w:type="dxa"/>
            <w:vAlign w:val="center"/>
          </w:tcPr>
          <w:p w:rsidR="00655D41" w:rsidRPr="008E4B6D" w:rsidRDefault="00655D41" w:rsidP="00655D41">
            <w:pPr>
              <w:jc w:val="center"/>
              <w:rPr>
                <w:sz w:val="16"/>
                <w:szCs w:val="16"/>
              </w:rPr>
            </w:pPr>
            <w:r w:rsidRPr="008E4B6D">
              <w:rPr>
                <w:rFonts w:ascii="Sylfaen" w:hAnsi="Sylfaen" w:cs="Sylfaen"/>
                <w:sz w:val="16"/>
                <w:szCs w:val="16"/>
              </w:rPr>
              <w:t>ֆլակոն</w:t>
            </w:r>
          </w:p>
        </w:tc>
        <w:tc>
          <w:tcPr>
            <w:tcW w:w="924"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GHEA Grapalat" w:hAnsi="GHEA Grapalat"/>
                <w:sz w:val="16"/>
                <w:szCs w:val="16"/>
              </w:rPr>
            </w:pPr>
          </w:p>
        </w:tc>
        <w:tc>
          <w:tcPr>
            <w:tcW w:w="1127" w:type="dxa"/>
            <w:vAlign w:val="center"/>
          </w:tcPr>
          <w:p w:rsidR="00655D41" w:rsidRPr="008E4B6D" w:rsidRDefault="00655D41" w:rsidP="00655D41">
            <w:pPr>
              <w:jc w:val="center"/>
              <w:rPr>
                <w:rFonts w:ascii="Calibri" w:hAnsi="Calibri"/>
                <w:color w:val="000000"/>
                <w:sz w:val="16"/>
                <w:szCs w:val="16"/>
              </w:rPr>
            </w:pPr>
            <w:r w:rsidRPr="008E4B6D">
              <w:rPr>
                <w:rFonts w:ascii="Calibri" w:hAnsi="Calibri"/>
                <w:color w:val="000000"/>
                <w:sz w:val="16"/>
                <w:szCs w:val="16"/>
              </w:rPr>
              <w:t>5</w:t>
            </w:r>
          </w:p>
        </w:tc>
        <w:tc>
          <w:tcPr>
            <w:tcW w:w="1526"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lang w:val="hy-AM"/>
              </w:rPr>
              <w:t>ք.Երևան, Տիգրան Մեծի 36ա</w:t>
            </w:r>
          </w:p>
        </w:tc>
        <w:tc>
          <w:tcPr>
            <w:tcW w:w="1843" w:type="dxa"/>
            <w:vAlign w:val="center"/>
          </w:tcPr>
          <w:p w:rsidR="00655D41" w:rsidRPr="008E4B6D" w:rsidRDefault="00655D41" w:rsidP="00655D41">
            <w:pPr>
              <w:jc w:val="center"/>
              <w:rPr>
                <w:rFonts w:ascii="GHEA Grapalat" w:hAnsi="GHEA Grapalat"/>
                <w:sz w:val="16"/>
                <w:szCs w:val="16"/>
              </w:rPr>
            </w:pPr>
            <w:r w:rsidRPr="008E4B6D">
              <w:rPr>
                <w:rFonts w:ascii="GHEA Grapalat" w:hAnsi="GHEA Grapalat"/>
                <w:i/>
                <w:sz w:val="16"/>
                <w:szCs w:val="16"/>
              </w:rPr>
              <w:t>Համաձայն պատվերի</w:t>
            </w:r>
          </w:p>
        </w:tc>
      </w:tr>
      <w:tr w:rsidR="00A27ACD" w:rsidRPr="00AE2768" w:rsidTr="00880775">
        <w:trPr>
          <w:trHeight w:val="246"/>
        </w:trPr>
        <w:tc>
          <w:tcPr>
            <w:tcW w:w="14614" w:type="dxa"/>
            <w:gridSpan w:val="11"/>
            <w:vAlign w:val="center"/>
          </w:tcPr>
          <w:p w:rsidR="00A27ACD" w:rsidRPr="00A27ACD" w:rsidRDefault="00A27ACD" w:rsidP="00A27ACD">
            <w:pPr>
              <w:jc w:val="center"/>
              <w:rPr>
                <w:rFonts w:ascii="GHEA Grapalat" w:hAnsi="GHEA Grapalat"/>
                <w:b/>
                <w:sz w:val="28"/>
                <w:szCs w:val="28"/>
                <w:lang w:val="ru-RU"/>
              </w:rPr>
            </w:pPr>
            <w:r w:rsidRPr="00A27ACD">
              <w:rPr>
                <w:rFonts w:ascii="GHEA Grapalat" w:hAnsi="GHEA Grapalat"/>
                <w:b/>
                <w:sz w:val="28"/>
                <w:szCs w:val="28"/>
                <w:lang w:val="ru-RU"/>
              </w:rPr>
              <w:t>Դեղատնային դեղորայք</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54</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33651118</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Ցեֆտրիաքսոն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1գ, սրվակ</w:t>
            </w:r>
          </w:p>
        </w:tc>
        <w:tc>
          <w:tcPr>
            <w:tcW w:w="966" w:type="dxa"/>
            <w:vAlign w:val="center"/>
          </w:tcPr>
          <w:p w:rsidR="00B04E63" w:rsidRDefault="00B04E63" w:rsidP="00880775">
            <w:pPr>
              <w:jc w:val="center"/>
              <w:rPr>
                <w:rFonts w:ascii="Sylfaen" w:hAnsi="Sylfaen" w:cs="Calibri"/>
                <w:color w:val="000000"/>
              </w:rPr>
            </w:pPr>
            <w:r>
              <w:rPr>
                <w:rFonts w:ascii="Sylfaen" w:hAnsi="Sylfaen" w:cs="Sylfaen"/>
                <w:sz w:val="18"/>
              </w:rPr>
              <w:t>Դեղափոշի ներարկման համար</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10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55</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33661121</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Ասետիլսալիցիլաթթու</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100մգ</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w:t>
            </w:r>
          </w:p>
          <w:p w:rsidR="00B04E63" w:rsidRDefault="00B04E63" w:rsidP="00880775">
            <w:pPr>
              <w:jc w:val="center"/>
              <w:rPr>
                <w:rFonts w:ascii="Sylfaen" w:hAnsi="Sylfaen"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2000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56</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33651111</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Ամօքսիցիլին  կալիումի500մգ , կլավուլոնատ 125մգ</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625մգ</w:t>
            </w:r>
          </w:p>
        </w:tc>
        <w:tc>
          <w:tcPr>
            <w:tcW w:w="966" w:type="dxa"/>
            <w:vAlign w:val="center"/>
          </w:tcPr>
          <w:p w:rsidR="00B04E63" w:rsidRDefault="00B04E63" w:rsidP="00880775">
            <w:pPr>
              <w:jc w:val="center"/>
              <w:rPr>
                <w:rFonts w:ascii="Sylfaen" w:hAnsi="Sylfaen" w:cs="Calibri"/>
                <w:color w:val="000000"/>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84</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57</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33621450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Ամլոդիպին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10մգ</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 խմելու</w:t>
            </w:r>
          </w:p>
          <w:p w:rsidR="00B04E63" w:rsidRDefault="00B04E63" w:rsidP="00880775">
            <w:pPr>
              <w:jc w:val="center"/>
              <w:rPr>
                <w:rFonts w:ascii="Sylfaen" w:hAnsi="Sylfaen"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1500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58</w:t>
            </w:r>
          </w:p>
        </w:tc>
        <w:tc>
          <w:tcPr>
            <w:tcW w:w="1530" w:type="dxa"/>
            <w:vAlign w:val="bottom"/>
          </w:tcPr>
          <w:p w:rsidR="00B04E63" w:rsidRDefault="00B04E63">
            <w:pPr>
              <w:rPr>
                <w:rFonts w:ascii="Calibri" w:hAnsi="Calibri"/>
                <w:sz w:val="20"/>
                <w:szCs w:val="20"/>
              </w:rPr>
            </w:pPr>
            <w:r>
              <w:rPr>
                <w:rFonts w:ascii="Calibri" w:hAnsi="Calibri"/>
                <w:sz w:val="20"/>
                <w:szCs w:val="20"/>
              </w:rPr>
              <w:t>33621110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Վարֆարին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2.5 մգ</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w:t>
            </w:r>
          </w:p>
          <w:p w:rsidR="00B04E63" w:rsidRDefault="00B04E63" w:rsidP="00880775">
            <w:pPr>
              <w:jc w:val="center"/>
              <w:rPr>
                <w:rFonts w:ascii="Sylfaen" w:hAnsi="Sylfaen"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600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59</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33621510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Կապտոպրիլ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25մգ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2000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60</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33671113</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 xml:space="preserve">Սալբուտամոլ  </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100մկգ-200դոզա</w:t>
            </w:r>
          </w:p>
        </w:tc>
        <w:tc>
          <w:tcPr>
            <w:tcW w:w="966" w:type="dxa"/>
          </w:tcPr>
          <w:p w:rsidR="00B04E63" w:rsidRDefault="00B04E63">
            <w:pPr>
              <w:rPr>
                <w:rFonts w:ascii="Sylfaen" w:hAnsi="Sylfaen" w:cs="Sylfaen"/>
                <w:sz w:val="18"/>
              </w:rPr>
            </w:pPr>
            <w:r>
              <w:rPr>
                <w:rFonts w:ascii="Sylfaen" w:hAnsi="Sylfaen" w:cs="Sylfaen"/>
                <w:sz w:val="18"/>
              </w:rPr>
              <w:t>Ցողացիր</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61</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33621730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Վերապամիլ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80մգ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250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62</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33611160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Մետոկլոպրամիդ</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30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63</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33621580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Հիդրոխլոր</w:t>
            </w:r>
            <w:r>
              <w:rPr>
                <w:rFonts w:ascii="GHEA Grapalat" w:hAnsi="GHEA Grapalat"/>
                <w:sz w:val="20"/>
                <w:szCs w:val="20"/>
              </w:rPr>
              <w:lastRenderedPageBreak/>
              <w:t>թիազիդ</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25մգ</w:t>
            </w:r>
          </w:p>
        </w:tc>
        <w:tc>
          <w:tcPr>
            <w:tcW w:w="966" w:type="dxa"/>
          </w:tcPr>
          <w:p w:rsidR="00B04E63" w:rsidRDefault="00B04E63">
            <w:pPr>
              <w:rPr>
                <w:rFonts w:ascii="Sylfaen" w:hAnsi="Sylfaen" w:cs="Sylfaen"/>
                <w:sz w:val="18"/>
              </w:rPr>
            </w:pPr>
            <w:r>
              <w:rPr>
                <w:rFonts w:ascii="Sylfaen" w:hAnsi="Sylfaen" w:cs="Sylfaen"/>
                <w:sz w:val="18"/>
              </w:rPr>
              <w:t>Դեղահա</w:t>
            </w:r>
            <w:r>
              <w:rPr>
                <w:rFonts w:ascii="Sylfaen" w:hAnsi="Sylfaen" w:cs="Sylfaen"/>
                <w:sz w:val="18"/>
              </w:rPr>
              <w:lastRenderedPageBreak/>
              <w:t>տ խմելու</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600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lastRenderedPageBreak/>
              <w:t xml:space="preserve">Դեղատան </w:t>
            </w:r>
            <w:r>
              <w:rPr>
                <w:rFonts w:ascii="GHEA Grapalat" w:hAnsi="GHEA Grapalat"/>
                <w:sz w:val="20"/>
                <w:lang w:val="ru-RU"/>
              </w:rPr>
              <w:lastRenderedPageBreak/>
              <w:t>հասցե</w:t>
            </w:r>
          </w:p>
        </w:tc>
        <w:tc>
          <w:tcPr>
            <w:tcW w:w="1843" w:type="dxa"/>
            <w:vAlign w:val="center"/>
          </w:tcPr>
          <w:p w:rsidR="00B04E63" w:rsidRDefault="00B04E63" w:rsidP="00880775">
            <w:pPr>
              <w:jc w:val="center"/>
            </w:pPr>
            <w:r w:rsidRPr="00D13E39">
              <w:rPr>
                <w:rFonts w:ascii="GHEA Grapalat" w:hAnsi="GHEA Grapalat"/>
                <w:sz w:val="20"/>
              </w:rPr>
              <w:lastRenderedPageBreak/>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lastRenderedPageBreak/>
              <w:t>64</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33621620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Սպիրինոլակտոն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50մգ</w:t>
            </w:r>
          </w:p>
        </w:tc>
        <w:tc>
          <w:tcPr>
            <w:tcW w:w="966" w:type="dxa"/>
          </w:tcPr>
          <w:p w:rsidR="00B04E63" w:rsidRDefault="00B04E63">
            <w:pPr>
              <w:rPr>
                <w:rFonts w:ascii="Sylfaen" w:hAnsi="Sylfaen" w:cs="Sylfaen"/>
                <w:sz w:val="18"/>
              </w:rPr>
            </w:pPr>
            <w:r>
              <w:rPr>
                <w:rFonts w:ascii="Sylfaen" w:hAnsi="Sylfaen" w:cs="Sylfaen"/>
                <w:sz w:val="18"/>
              </w:rPr>
              <w:t>Դեղահատ խմելու</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600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65</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33651145</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Դեքսամետազոն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4մգ-մլ</w:t>
            </w:r>
          </w:p>
        </w:tc>
        <w:tc>
          <w:tcPr>
            <w:tcW w:w="966" w:type="dxa"/>
          </w:tcPr>
          <w:p w:rsidR="00B04E63" w:rsidRDefault="00B04E63" w:rsidP="00736845">
            <w:pPr>
              <w:rPr>
                <w:rFonts w:ascii="Sylfaen" w:hAnsi="Sylfaen" w:cs="Sylfaen"/>
                <w:sz w:val="18"/>
              </w:rPr>
            </w:pPr>
            <w:r>
              <w:rPr>
                <w:rFonts w:ascii="Sylfaen" w:hAnsi="Sylfaen" w:cs="Sylfaen"/>
                <w:sz w:val="18"/>
              </w:rPr>
              <w:t>Ներարկման շշիկ</w:t>
            </w:r>
          </w:p>
          <w:p w:rsidR="00B04E63" w:rsidRDefault="00B04E63">
            <w:pPr>
              <w:rPr>
                <w:rFonts w:ascii="Sylfaen" w:hAnsi="Sylfaen" w:cs="Sylfaen"/>
                <w:sz w:val="18"/>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300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66</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33631290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Իբուպրոֆեն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200մգ</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w:t>
            </w:r>
          </w:p>
          <w:p w:rsidR="00B04E63" w:rsidRDefault="00B04E63" w:rsidP="00880775">
            <w:pPr>
              <w:jc w:val="center"/>
              <w:rPr>
                <w:rFonts w:ascii="Arial LatArm" w:hAnsi="Arial LatArm"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494305">
            <w:pPr>
              <w:jc w:val="center"/>
              <w:rPr>
                <w:rFonts w:ascii="Calibri" w:hAnsi="Calibri"/>
                <w:color w:val="000000"/>
                <w:sz w:val="20"/>
                <w:szCs w:val="20"/>
              </w:rPr>
            </w:pPr>
            <w:r>
              <w:rPr>
                <w:rFonts w:ascii="Calibri" w:hAnsi="Calibri"/>
                <w:color w:val="000000"/>
                <w:sz w:val="20"/>
                <w:szCs w:val="20"/>
              </w:rPr>
              <w:t>4500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67</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33691231</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Կալցի D3</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lang w:val="hy-AM"/>
              </w:rPr>
            </w:pPr>
            <w:r>
              <w:rPr>
                <w:rFonts w:ascii="Sylfaen" w:hAnsi="Sylfaen" w:cs="Sylfaen"/>
                <w:sz w:val="18"/>
              </w:rPr>
              <w:t>500մգ</w:t>
            </w:r>
            <w:r>
              <w:rPr>
                <w:rFonts w:ascii="Sylfaen" w:hAnsi="Sylfaen" w:cs="Sylfaen"/>
                <w:sz w:val="18"/>
                <w:lang w:val="hy-AM"/>
              </w:rPr>
              <w:t>/400</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 ծամելու</w:t>
            </w:r>
          </w:p>
          <w:p w:rsidR="00B04E63" w:rsidRDefault="00B04E63" w:rsidP="00880775">
            <w:pPr>
              <w:jc w:val="center"/>
              <w:rPr>
                <w:rFonts w:ascii="Arial LatArm" w:hAnsi="Arial LatArm"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600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68</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33621710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Ատենոլոլ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50մգ</w:t>
            </w:r>
          </w:p>
        </w:tc>
        <w:tc>
          <w:tcPr>
            <w:tcW w:w="966" w:type="dxa"/>
            <w:vAlign w:val="center"/>
          </w:tcPr>
          <w:p w:rsidR="00B04E63" w:rsidRDefault="00B04E63" w:rsidP="00736845">
            <w:pPr>
              <w:jc w:val="center"/>
              <w:rPr>
                <w:rFonts w:ascii="Sylfaen" w:hAnsi="Sylfaen" w:cs="Sylfaen"/>
                <w:sz w:val="18"/>
              </w:rPr>
            </w:pPr>
            <w:r>
              <w:rPr>
                <w:rFonts w:ascii="Sylfaen" w:hAnsi="Sylfaen" w:cs="Sylfaen"/>
                <w:sz w:val="18"/>
              </w:rPr>
              <w:t>Դեղահատ</w:t>
            </w:r>
          </w:p>
          <w:p w:rsidR="00B04E63" w:rsidRDefault="00B04E63" w:rsidP="00880775">
            <w:pPr>
              <w:jc w:val="center"/>
              <w:rPr>
                <w:rFonts w:ascii="Arial LatArm" w:hAnsi="Arial LatArm" w:cs="Calibri"/>
                <w:color w:val="000000"/>
              </w:rPr>
            </w:pP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1500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69</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33631310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Դիկլոֆենակ</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75մգ /3մլ, շշիկ</w:t>
            </w:r>
          </w:p>
        </w:tc>
        <w:tc>
          <w:tcPr>
            <w:tcW w:w="966" w:type="dxa"/>
          </w:tcPr>
          <w:p w:rsidR="00B04E63" w:rsidRDefault="00B04E63">
            <w:pPr>
              <w:rPr>
                <w:rFonts w:ascii="Sylfaen" w:hAnsi="Sylfaen" w:cs="Sylfaen"/>
                <w:sz w:val="18"/>
              </w:rPr>
            </w:pPr>
            <w:r>
              <w:rPr>
                <w:rFonts w:ascii="Sylfaen" w:hAnsi="Sylfaen" w:cs="Sylfaen"/>
                <w:sz w:val="18"/>
              </w:rPr>
              <w:t>Ներարկման լուծույթ</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70</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33621590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Ֆուրոսեմիդ</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40մգ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1500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71</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33621750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Նիֆիդիպին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10մգ</w:t>
            </w:r>
          </w:p>
        </w:tc>
        <w:tc>
          <w:tcPr>
            <w:tcW w:w="966" w:type="dxa"/>
          </w:tcPr>
          <w:p w:rsidR="00B04E63" w:rsidRDefault="00B04E63">
            <w:pPr>
              <w:rPr>
                <w:rFonts w:ascii="Sylfaen" w:hAnsi="Sylfaen" w:cs="Sylfaen"/>
                <w:sz w:val="18"/>
              </w:rPr>
            </w:pPr>
            <w:r>
              <w:rPr>
                <w:rFonts w:ascii="Sylfaen" w:hAnsi="Sylfaen" w:cs="Sylfaen"/>
                <w:sz w:val="18"/>
              </w:rPr>
              <w:t>Դեղահատ թաղանթապատ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72</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33611100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Օմեպրազոլ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20մգ</w:t>
            </w:r>
          </w:p>
        </w:tc>
        <w:tc>
          <w:tcPr>
            <w:tcW w:w="966" w:type="dxa"/>
          </w:tcPr>
          <w:p w:rsidR="00B04E63" w:rsidRDefault="00B04E63">
            <w:pPr>
              <w:rPr>
                <w:rFonts w:ascii="Sylfaen" w:hAnsi="Sylfaen" w:cs="Sylfaen"/>
                <w:sz w:val="18"/>
              </w:rPr>
            </w:pPr>
            <w:r>
              <w:rPr>
                <w:rFonts w:ascii="Sylfaen" w:hAnsi="Sylfaen" w:cs="Sylfaen"/>
                <w:sz w:val="18"/>
              </w:rPr>
              <w:t>Դեղապատիճ</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73</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33661156</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Օֆտանտիմոլոլ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0.5%10մլ,շշիկ</w:t>
            </w:r>
          </w:p>
        </w:tc>
        <w:tc>
          <w:tcPr>
            <w:tcW w:w="966" w:type="dxa"/>
          </w:tcPr>
          <w:p w:rsidR="00B04E63" w:rsidRDefault="00B04E63">
            <w:pPr>
              <w:rPr>
                <w:rFonts w:ascii="Sylfaen" w:hAnsi="Sylfaen" w:cs="Sylfaen"/>
                <w:sz w:val="18"/>
              </w:rPr>
            </w:pPr>
            <w:r>
              <w:rPr>
                <w:rFonts w:ascii="Sylfaen" w:hAnsi="Sylfaen" w:cs="Sylfaen"/>
                <w:sz w:val="18"/>
              </w:rPr>
              <w:t>Ակնակաթիլ</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74</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33631380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Թոլպերիզոն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150մգ</w:t>
            </w:r>
          </w:p>
        </w:tc>
        <w:tc>
          <w:tcPr>
            <w:tcW w:w="966" w:type="dxa"/>
          </w:tcPr>
          <w:p w:rsidR="00B04E63" w:rsidRDefault="00B04E63">
            <w:pPr>
              <w:rPr>
                <w:rFonts w:ascii="Sylfaen" w:hAnsi="Sylfaen" w:cs="Sylfaen"/>
                <w:sz w:val="18"/>
              </w:rPr>
            </w:pPr>
            <w:r>
              <w:rPr>
                <w:rFonts w:ascii="Sylfaen" w:hAnsi="Sylfaen" w:cs="Sylfaen"/>
                <w:sz w:val="18"/>
              </w:rPr>
              <w:t>Դեղահատ թաղանթապատ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90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75</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33611170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Դրոտավերին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lang w:val="ru-RU"/>
              </w:rPr>
            </w:pPr>
            <w:r>
              <w:rPr>
                <w:rFonts w:ascii="Sylfaen" w:hAnsi="Sylfaen" w:cs="Sylfaen"/>
                <w:sz w:val="18"/>
                <w:lang w:val="ru-RU"/>
              </w:rPr>
              <w:t>40մգ</w:t>
            </w:r>
          </w:p>
        </w:tc>
        <w:tc>
          <w:tcPr>
            <w:tcW w:w="966" w:type="dxa"/>
          </w:tcPr>
          <w:p w:rsidR="00B04E63" w:rsidRDefault="00B04E63">
            <w:pPr>
              <w:rPr>
                <w:rFonts w:ascii="Sylfaen" w:hAnsi="Sylfaen" w:cs="Sylfaen"/>
                <w:sz w:val="18"/>
                <w:lang w:val="ru-RU"/>
              </w:rPr>
            </w:pPr>
            <w:r>
              <w:rPr>
                <w:rFonts w:ascii="Sylfaen" w:hAnsi="Sylfaen" w:cs="Sylfaen"/>
                <w:sz w:val="18"/>
                <w:lang w:val="ru-RU"/>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72</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76</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33611170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Դրոտավեր</w:t>
            </w:r>
            <w:r>
              <w:rPr>
                <w:rFonts w:ascii="GHEA Grapalat" w:hAnsi="GHEA Grapalat"/>
                <w:sz w:val="20"/>
                <w:szCs w:val="20"/>
              </w:rPr>
              <w:lastRenderedPageBreak/>
              <w:t>ինի հիդրոքլորիդ</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40մգ 2մլ շշիկ</w:t>
            </w:r>
          </w:p>
        </w:tc>
        <w:tc>
          <w:tcPr>
            <w:tcW w:w="966" w:type="dxa"/>
          </w:tcPr>
          <w:p w:rsidR="00B04E63" w:rsidRDefault="00B04E63">
            <w:pPr>
              <w:rPr>
                <w:rFonts w:ascii="Sylfaen" w:hAnsi="Sylfaen" w:cs="Sylfaen"/>
                <w:sz w:val="18"/>
              </w:rPr>
            </w:pPr>
            <w:r>
              <w:rPr>
                <w:rFonts w:ascii="Sylfaen" w:hAnsi="Sylfaen" w:cs="Sylfaen"/>
                <w:sz w:val="18"/>
              </w:rPr>
              <w:t xml:space="preserve">Ներարկման </w:t>
            </w:r>
            <w:r>
              <w:rPr>
                <w:rFonts w:ascii="Sylfaen" w:hAnsi="Sylfaen" w:cs="Sylfaen"/>
                <w:sz w:val="18"/>
              </w:rPr>
              <w:lastRenderedPageBreak/>
              <w:t>լուծույթ</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20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lastRenderedPageBreak/>
              <w:t xml:space="preserve">Դեղատան </w:t>
            </w:r>
            <w:r>
              <w:rPr>
                <w:rFonts w:ascii="GHEA Grapalat" w:hAnsi="GHEA Grapalat"/>
                <w:sz w:val="20"/>
                <w:lang w:val="ru-RU"/>
              </w:rPr>
              <w:lastRenderedPageBreak/>
              <w:t>հասցե</w:t>
            </w:r>
          </w:p>
        </w:tc>
        <w:tc>
          <w:tcPr>
            <w:tcW w:w="1843" w:type="dxa"/>
            <w:vAlign w:val="center"/>
          </w:tcPr>
          <w:p w:rsidR="00B04E63" w:rsidRDefault="00B04E63" w:rsidP="00880775">
            <w:pPr>
              <w:jc w:val="center"/>
            </w:pPr>
            <w:r w:rsidRPr="00D13E39">
              <w:rPr>
                <w:rFonts w:ascii="GHEA Grapalat" w:hAnsi="GHEA Grapalat"/>
                <w:sz w:val="20"/>
              </w:rPr>
              <w:lastRenderedPageBreak/>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lastRenderedPageBreak/>
              <w:t>77</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33621520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Էնալապրիլ մալյատ, հիդրոքլորթիազիդ</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lang w:val="hy-AM"/>
              </w:rPr>
            </w:pPr>
            <w:r>
              <w:rPr>
                <w:rFonts w:ascii="Sylfaen" w:hAnsi="Sylfaen" w:cs="Sylfaen"/>
                <w:sz w:val="18"/>
              </w:rPr>
              <w:t>10մգ</w:t>
            </w:r>
            <w:r>
              <w:rPr>
                <w:rFonts w:ascii="Sylfaen" w:hAnsi="Sylfaen" w:cs="Sylfaen"/>
                <w:sz w:val="18"/>
                <w:lang w:val="hy-AM"/>
              </w:rPr>
              <w:t>/25</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1800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78</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33661119</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 xml:space="preserve">Մետամիզոլ </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5մլ</w:t>
            </w:r>
          </w:p>
        </w:tc>
        <w:tc>
          <w:tcPr>
            <w:tcW w:w="966" w:type="dxa"/>
          </w:tcPr>
          <w:p w:rsidR="00B04E63" w:rsidRDefault="00B04E63">
            <w:pPr>
              <w:rPr>
                <w:rFonts w:ascii="Sylfaen" w:hAnsi="Sylfaen" w:cs="Sylfaen"/>
                <w:sz w:val="18"/>
              </w:rPr>
            </w:pPr>
            <w:r>
              <w:rPr>
                <w:rFonts w:ascii="Sylfaen" w:hAnsi="Sylfaen" w:cs="Sylfaen"/>
                <w:sz w:val="18"/>
              </w:rPr>
              <w:t>Ներարկման լուծույթ</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200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79</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33661119</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Մետամիզոլ նատրիում</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500մգ</w:t>
            </w:r>
          </w:p>
        </w:tc>
        <w:tc>
          <w:tcPr>
            <w:tcW w:w="966" w:type="dxa"/>
          </w:tcPr>
          <w:p w:rsidR="00B04E63" w:rsidRDefault="00B04E63">
            <w:pPr>
              <w:rPr>
                <w:rFonts w:ascii="Sylfaen" w:hAnsi="Sylfaen" w:cs="Sylfaen"/>
                <w:sz w:val="18"/>
              </w:rPr>
            </w:pPr>
            <w:r>
              <w:rPr>
                <w:rFonts w:ascii="Sylfaen" w:hAnsi="Sylfaen" w:cs="Sylfaen"/>
                <w:sz w:val="18"/>
              </w:rPr>
              <w:t>դեղահատ խմելու</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80</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33671131</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Լորատադին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90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81</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33621520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Էնալապրիլ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5000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82</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33621690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Կարվիդիլ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12.5մգ N28</w:t>
            </w:r>
          </w:p>
        </w:tc>
        <w:tc>
          <w:tcPr>
            <w:tcW w:w="966" w:type="dxa"/>
          </w:tcPr>
          <w:p w:rsidR="00B04E63" w:rsidRDefault="00B04E63">
            <w:pPr>
              <w:rPr>
                <w:rFonts w:ascii="Sylfaen" w:hAnsi="Sylfaen" w:cs="Sylfaen"/>
                <w:sz w:val="18"/>
              </w:rPr>
            </w:pPr>
            <w:r>
              <w:rPr>
                <w:rFonts w:ascii="Sylfaen" w:hAnsi="Sylfaen" w:cs="Sylfaen"/>
                <w:sz w:val="18"/>
              </w:rPr>
              <w:t xml:space="preserve">Դեղահատ </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83</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33621720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Բիսոպրոլոլ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 xml:space="preserve">  5մգ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84</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33691212</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դիոսմին և հեոպերիդին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450մգ/50մգ</w:t>
            </w:r>
          </w:p>
        </w:tc>
        <w:tc>
          <w:tcPr>
            <w:tcW w:w="966" w:type="dxa"/>
          </w:tcPr>
          <w:p w:rsidR="00B04E63" w:rsidRDefault="00B04E63">
            <w:pPr>
              <w:rPr>
                <w:rFonts w:ascii="Sylfaen" w:hAnsi="Sylfaen" w:cs="Sylfaen"/>
                <w:sz w:val="18"/>
              </w:rPr>
            </w:pPr>
            <w:r>
              <w:rPr>
                <w:rFonts w:ascii="Sylfaen" w:hAnsi="Sylfaen" w:cs="Sylfaen"/>
                <w:sz w:val="18"/>
              </w:rPr>
              <w:t>Դեղահատ թաղ.</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900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85</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33642210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Պրեդնիզոլոն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16մգ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360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86</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33691186</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Պիրացետամի լուծույթ</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20% 5մլ</w:t>
            </w:r>
          </w:p>
        </w:tc>
        <w:tc>
          <w:tcPr>
            <w:tcW w:w="966" w:type="dxa"/>
          </w:tcPr>
          <w:p w:rsidR="00B04E63" w:rsidRDefault="00B04E63">
            <w:pPr>
              <w:rPr>
                <w:rFonts w:ascii="Sylfaen" w:hAnsi="Sylfaen" w:cs="Sylfaen"/>
                <w:sz w:val="18"/>
              </w:rPr>
            </w:pPr>
            <w:r>
              <w:rPr>
                <w:rFonts w:ascii="Sylfaen" w:hAnsi="Sylfaen" w:cs="Sylfaen"/>
                <w:sz w:val="18"/>
              </w:rPr>
              <w:t>շշիկ</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50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87</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33691176</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Ամբրոհեքսալ</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30մգ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9B6DA9">
            <w:pPr>
              <w:jc w:val="center"/>
              <w:rPr>
                <w:rFonts w:ascii="Calibri" w:hAnsi="Calibri"/>
                <w:color w:val="000000"/>
                <w:sz w:val="20"/>
                <w:szCs w:val="20"/>
              </w:rPr>
            </w:pPr>
            <w:r>
              <w:rPr>
                <w:rFonts w:ascii="Calibri" w:hAnsi="Calibri"/>
                <w:color w:val="000000"/>
                <w:sz w:val="20"/>
                <w:szCs w:val="20"/>
              </w:rPr>
              <w:t>150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88</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33691176</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Լ-Թիրոկսին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100մկգ N100</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89</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33691176</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Ինդոմետացին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25մգ N30</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90</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33691200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Սենոզիդներ H, B</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13,5մգ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100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lastRenderedPageBreak/>
              <w:t>91</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33621380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Դիգօքսին</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0.25 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240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92</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33651170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Ացիկլովիր</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200մգ</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93</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24951440</w:t>
            </w:r>
          </w:p>
        </w:tc>
        <w:tc>
          <w:tcPr>
            <w:tcW w:w="1305" w:type="dxa"/>
            <w:vAlign w:val="center"/>
          </w:tcPr>
          <w:p w:rsidR="00B04E63" w:rsidRDefault="00B04E63">
            <w:pPr>
              <w:rPr>
                <w:rFonts w:ascii="GHEA Grapalat" w:hAnsi="GHEA Grapalat"/>
                <w:sz w:val="20"/>
                <w:szCs w:val="20"/>
              </w:rPr>
            </w:pPr>
            <w:r>
              <w:rPr>
                <w:rFonts w:ascii="GHEA Grapalat" w:hAnsi="GHEA Grapalat"/>
                <w:sz w:val="20"/>
                <w:szCs w:val="20"/>
              </w:rPr>
              <w:t>Ակտիվացած ածուխ</w:t>
            </w:r>
          </w:p>
        </w:tc>
        <w:tc>
          <w:tcPr>
            <w:tcW w:w="1357" w:type="dxa"/>
            <w:vAlign w:val="center"/>
          </w:tcPr>
          <w:p w:rsidR="00B04E63" w:rsidRPr="00AE2768" w:rsidRDefault="00B04E63" w:rsidP="00880775">
            <w:pPr>
              <w:jc w:val="center"/>
              <w:rPr>
                <w:rFonts w:ascii="GHEA Grapalat" w:hAnsi="GHEA Grapalat"/>
                <w:sz w:val="20"/>
              </w:rPr>
            </w:pPr>
          </w:p>
        </w:tc>
        <w:tc>
          <w:tcPr>
            <w:tcW w:w="1903" w:type="dxa"/>
          </w:tcPr>
          <w:p w:rsidR="00B04E63" w:rsidRDefault="00B04E63">
            <w:pPr>
              <w:rPr>
                <w:rFonts w:ascii="Sylfaen" w:hAnsi="Sylfaen" w:cs="Sylfaen"/>
                <w:sz w:val="18"/>
              </w:rPr>
            </w:pPr>
            <w:r>
              <w:rPr>
                <w:rFonts w:ascii="Sylfaen" w:hAnsi="Sylfaen" w:cs="Sylfaen"/>
                <w:sz w:val="18"/>
              </w:rPr>
              <w:t>N20</w:t>
            </w:r>
          </w:p>
        </w:tc>
        <w:tc>
          <w:tcPr>
            <w:tcW w:w="966" w:type="dxa"/>
          </w:tcPr>
          <w:p w:rsidR="00B04E63" w:rsidRDefault="00B04E63">
            <w:pPr>
              <w:rPr>
                <w:rFonts w:ascii="Sylfaen" w:hAnsi="Sylfaen" w:cs="Sylfaen"/>
                <w:sz w:val="18"/>
              </w:rPr>
            </w:pPr>
            <w:r>
              <w:rPr>
                <w:rFonts w:ascii="Sylfaen" w:hAnsi="Sylfaen" w:cs="Sylfaen"/>
                <w:sz w:val="18"/>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60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94</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33691144</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Նատրիում թիոսուլֆատ</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30%</w:t>
            </w:r>
          </w:p>
        </w:tc>
        <w:tc>
          <w:tcPr>
            <w:tcW w:w="966" w:type="dxa"/>
          </w:tcPr>
          <w:p w:rsidR="000456E3" w:rsidRDefault="000456E3">
            <w:pPr>
              <w:rPr>
                <w:rFonts w:ascii="Sylfaen" w:hAnsi="Sylfaen" w:cs="Sylfaen"/>
                <w:sz w:val="18"/>
              </w:rPr>
            </w:pPr>
            <w:r>
              <w:rPr>
                <w:rFonts w:ascii="Sylfaen" w:hAnsi="Sylfaen" w:cs="Sylfaen"/>
                <w:sz w:val="18"/>
              </w:rPr>
              <w:t>սրվակ</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95</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33621700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Մետոպրոլոլ</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 xml:space="preserve"> </w:t>
            </w:r>
            <w:r>
              <w:rPr>
                <w:rFonts w:ascii="Sylfaen" w:hAnsi="Sylfaen" w:cs="Sylfaen"/>
                <w:sz w:val="18"/>
                <w:lang w:val="hy-AM"/>
              </w:rPr>
              <w:t>5</w:t>
            </w:r>
            <w:r>
              <w:rPr>
                <w:rFonts w:ascii="Sylfaen" w:hAnsi="Sylfaen" w:cs="Sylfaen"/>
                <w:sz w:val="18"/>
              </w:rPr>
              <w:t>0մգ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96</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33621140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Կլոպիդոգրել</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75մգ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2400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97</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33621420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Ատորվաստատին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20մգ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2400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98</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33641413</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Դեքսամետազոն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0,1%</w:t>
            </w:r>
          </w:p>
        </w:tc>
        <w:tc>
          <w:tcPr>
            <w:tcW w:w="966" w:type="dxa"/>
          </w:tcPr>
          <w:p w:rsidR="000456E3" w:rsidRDefault="000456E3">
            <w:pPr>
              <w:rPr>
                <w:rFonts w:ascii="Sylfaen" w:hAnsi="Sylfaen" w:cs="Sylfaen"/>
                <w:sz w:val="18"/>
              </w:rPr>
            </w:pPr>
            <w:r>
              <w:rPr>
                <w:rFonts w:ascii="Sylfaen" w:hAnsi="Sylfaen" w:cs="Sylfaen"/>
                <w:sz w:val="18"/>
              </w:rPr>
              <w:t>սրվակ</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99</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33651134</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Ցիպրոֆլոքսացին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0,3%</w:t>
            </w:r>
          </w:p>
        </w:tc>
        <w:tc>
          <w:tcPr>
            <w:tcW w:w="966" w:type="dxa"/>
          </w:tcPr>
          <w:p w:rsidR="000456E3" w:rsidRDefault="000456E3">
            <w:pPr>
              <w:rPr>
                <w:rFonts w:ascii="Sylfaen" w:hAnsi="Sylfaen" w:cs="Sylfaen"/>
                <w:sz w:val="18"/>
              </w:rPr>
            </w:pPr>
            <w:r>
              <w:rPr>
                <w:rFonts w:ascii="Sylfaen" w:hAnsi="Sylfaen" w:cs="Sylfaen"/>
                <w:sz w:val="18"/>
              </w:rPr>
              <w:t>սրվակ</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100</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33621390</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ամիոդարոնի հիդրոքլորիդ</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200մգ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600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101</w:t>
            </w:r>
          </w:p>
        </w:tc>
        <w:tc>
          <w:tcPr>
            <w:tcW w:w="1530" w:type="dxa"/>
            <w:vAlign w:val="bottom"/>
          </w:tcPr>
          <w:p w:rsidR="000456E3" w:rsidRDefault="000456E3">
            <w:pPr>
              <w:rPr>
                <w:rFonts w:ascii="Calibri" w:hAnsi="Calibri"/>
                <w:sz w:val="20"/>
                <w:szCs w:val="20"/>
              </w:rPr>
            </w:pPr>
            <w:r>
              <w:rPr>
                <w:rFonts w:ascii="Calibri" w:hAnsi="Calibri"/>
                <w:sz w:val="20"/>
                <w:szCs w:val="20"/>
              </w:rPr>
              <w:t>33691209</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Տամսուլոզին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lang w:val="hy-AM"/>
              </w:rPr>
              <w:t>0,</w:t>
            </w:r>
            <w:r>
              <w:rPr>
                <w:rFonts w:ascii="Sylfaen" w:hAnsi="Sylfaen" w:cs="Sylfaen"/>
                <w:sz w:val="18"/>
              </w:rPr>
              <w:t>4մգ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400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102</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33661133</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Լևոդոպա-Կարբիդոպա</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250մգ + 25մգ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103</w:t>
            </w:r>
          </w:p>
        </w:tc>
        <w:tc>
          <w:tcPr>
            <w:tcW w:w="1530" w:type="dxa"/>
            <w:vAlign w:val="bottom"/>
          </w:tcPr>
          <w:p w:rsidR="000456E3" w:rsidRDefault="000456E3">
            <w:pPr>
              <w:rPr>
                <w:rFonts w:ascii="Calibri" w:hAnsi="Calibri"/>
                <w:sz w:val="20"/>
                <w:szCs w:val="20"/>
              </w:rPr>
            </w:pPr>
            <w:r>
              <w:rPr>
                <w:rFonts w:ascii="Calibri" w:hAnsi="Calibri"/>
                <w:sz w:val="20"/>
                <w:szCs w:val="20"/>
              </w:rPr>
              <w:t>33621761</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ացետիլասալիցիլաթթու</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lang w:val="ru-RU"/>
              </w:rPr>
            </w:pPr>
            <w:r>
              <w:rPr>
                <w:rFonts w:ascii="Sylfaen" w:hAnsi="Sylfaen" w:cs="Sylfaen"/>
                <w:sz w:val="18"/>
                <w:lang w:val="ru-RU"/>
              </w:rPr>
              <w:t>75մգ</w:t>
            </w:r>
          </w:p>
        </w:tc>
        <w:tc>
          <w:tcPr>
            <w:tcW w:w="966" w:type="dxa"/>
          </w:tcPr>
          <w:p w:rsidR="000456E3" w:rsidRDefault="000456E3">
            <w:pPr>
              <w:rPr>
                <w:rFonts w:ascii="Sylfaen" w:hAnsi="Sylfaen" w:cs="Sylfaen"/>
                <w:sz w:val="18"/>
                <w:lang w:val="ru-RU"/>
              </w:rPr>
            </w:pPr>
            <w:r>
              <w:rPr>
                <w:rFonts w:ascii="Sylfaen" w:hAnsi="Sylfaen" w:cs="Sylfaen"/>
                <w:sz w:val="18"/>
                <w:lang w:val="ru-RU"/>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5000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104</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33631310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Դիկլոֆենակ</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szCs w:val="18"/>
              </w:rPr>
            </w:pPr>
            <w:r>
              <w:rPr>
                <w:rFonts w:ascii="Sylfaen" w:hAnsi="Sylfaen" w:cs="Sylfaen"/>
                <w:sz w:val="18"/>
                <w:szCs w:val="18"/>
              </w:rPr>
              <w:t>50մգ</w:t>
            </w:r>
          </w:p>
        </w:tc>
        <w:tc>
          <w:tcPr>
            <w:tcW w:w="966" w:type="dxa"/>
          </w:tcPr>
          <w:p w:rsidR="000456E3" w:rsidRDefault="000456E3">
            <w:pPr>
              <w:rPr>
                <w:rFonts w:ascii="Sylfaen" w:hAnsi="Sylfaen" w:cs="Sylfaen"/>
                <w:sz w:val="18"/>
                <w:szCs w:val="18"/>
              </w:rPr>
            </w:pPr>
            <w:r>
              <w:rPr>
                <w:rFonts w:ascii="Sylfaen" w:hAnsi="Sylfaen" w:cs="Sylfaen"/>
                <w:sz w:val="18"/>
                <w:szCs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1000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105</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33631310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Դիկլոֆենակ դոնդող</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szCs w:val="18"/>
              </w:rPr>
            </w:pPr>
            <w:r>
              <w:rPr>
                <w:rFonts w:ascii="Sylfaen" w:hAnsi="Sylfaen"/>
                <w:sz w:val="18"/>
                <w:szCs w:val="18"/>
                <w:lang w:val="hy-AM"/>
              </w:rPr>
              <w:t>25.0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Քսուք</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106</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33631420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Կոլխիցին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 xml:space="preserve">1մգ </w:t>
            </w:r>
            <w:r>
              <w:rPr>
                <w:rFonts w:ascii="Sylfaen" w:hAnsi="Sylfaen"/>
                <w:sz w:val="18"/>
                <w:szCs w:val="18"/>
              </w:rPr>
              <w:t xml:space="preserve"> N</w:t>
            </w:r>
            <w:r>
              <w:rPr>
                <w:rFonts w:ascii="Sylfaen" w:hAnsi="Sylfaen"/>
                <w:sz w:val="18"/>
                <w:szCs w:val="18"/>
                <w:lang w:val="hy-AM"/>
              </w:rPr>
              <w:t>96</w:t>
            </w:r>
          </w:p>
        </w:tc>
        <w:tc>
          <w:tcPr>
            <w:tcW w:w="966" w:type="dxa"/>
          </w:tcPr>
          <w:p w:rsidR="000456E3" w:rsidRDefault="000456E3">
            <w:pPr>
              <w:rPr>
                <w:rFonts w:ascii="Sylfaen" w:hAnsi="Sylfaen" w:cs="Sylfaen"/>
                <w:sz w:val="18"/>
                <w:szCs w:val="18"/>
                <w:highlight w:val="yellow"/>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900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lastRenderedPageBreak/>
              <w:t>107</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33631281</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Էրիտրոմիցին 100մգ</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200մգ N16</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108</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24961400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Գլիցերոլ 0,75մգ-2,8 գրամ</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2,8գ N10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Մոմիկներ ուղիղ աղիքային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360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109</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33651241</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Ֆլյուտիկազոն ցողացիր 50մգ</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50մկգ N1</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Ներքթային ցողացիր</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24</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110</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33611180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Լակտուլոզ 3,1-3,7գ/5մլ</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3.1-3.7գ 5մլ/ 200մլ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Սրվակ</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111</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33621600</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Ինդապամիդ 2,5մգ</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2.5մգ</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112</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33671116</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քսիլոմետազոլինի հիդրոքլորիդ 0,05%</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0,05% 10մլ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113</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33671116</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քսիլոմետազոլինի հիդրոքլորիդ 0,1%</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0,1% 10մլ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114</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33691186</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 xml:space="preserve">Պիրացետամ 400մգ </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 xml:space="preserve">400մգ </w:t>
            </w:r>
            <w:r>
              <w:rPr>
                <w:rFonts w:ascii="Sylfaen" w:hAnsi="Sylfaen"/>
                <w:sz w:val="18"/>
                <w:szCs w:val="18"/>
              </w:rPr>
              <w:t xml:space="preserve"> N</w:t>
            </w:r>
            <w:r>
              <w:rPr>
                <w:rFonts w:ascii="Sylfaen" w:hAnsi="Sylfaen"/>
                <w:sz w:val="18"/>
                <w:szCs w:val="18"/>
                <w:lang w:val="hy-AM"/>
              </w:rPr>
              <w:t>60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600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115</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33691203</w:t>
            </w:r>
          </w:p>
        </w:tc>
        <w:tc>
          <w:tcPr>
            <w:tcW w:w="1305" w:type="dxa"/>
            <w:vAlign w:val="center"/>
          </w:tcPr>
          <w:p w:rsidR="000456E3" w:rsidRDefault="000456E3">
            <w:pPr>
              <w:rPr>
                <w:rFonts w:ascii="GHEA Grapalat" w:hAnsi="GHEA Grapalat"/>
                <w:sz w:val="20"/>
                <w:szCs w:val="20"/>
              </w:rPr>
            </w:pPr>
            <w:r>
              <w:rPr>
                <w:rFonts w:ascii="GHEA Grapalat" w:hAnsi="GHEA Grapalat"/>
                <w:sz w:val="20"/>
                <w:szCs w:val="20"/>
              </w:rPr>
              <w:t>Լոզարտան</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 xml:space="preserve">100մգ </w:t>
            </w:r>
            <w:r>
              <w:rPr>
                <w:rFonts w:ascii="Sylfaen" w:hAnsi="Sylfaen"/>
                <w:sz w:val="18"/>
                <w:szCs w:val="18"/>
              </w:rPr>
              <w:t>N</w:t>
            </w:r>
            <w:r>
              <w:rPr>
                <w:rFonts w:ascii="Sylfaen" w:hAnsi="Sylfaen"/>
                <w:sz w:val="18"/>
                <w:szCs w:val="18"/>
                <w:lang w:val="hy-AM"/>
              </w:rPr>
              <w:t>28</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2800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A4E2F">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t>116</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33621370</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Իզոսորբիտ դինիտրատ 20մգ</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 xml:space="preserve">20մգ  </w:t>
            </w:r>
            <w:r>
              <w:rPr>
                <w:rFonts w:ascii="Sylfaen" w:hAnsi="Sylfaen"/>
                <w:sz w:val="18"/>
                <w:szCs w:val="18"/>
              </w:rPr>
              <w:t>N</w:t>
            </w:r>
            <w:r>
              <w:rPr>
                <w:rFonts w:ascii="Sylfaen" w:hAnsi="Sylfaen"/>
                <w:sz w:val="18"/>
                <w:szCs w:val="18"/>
                <w:lang w:val="hy-AM"/>
              </w:rPr>
              <w:t>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494305" w:rsidRPr="00AE2768" w:rsidTr="00494305">
        <w:trPr>
          <w:trHeight w:val="246"/>
        </w:trPr>
        <w:tc>
          <w:tcPr>
            <w:tcW w:w="1006" w:type="dxa"/>
            <w:vAlign w:val="center"/>
          </w:tcPr>
          <w:p w:rsidR="00494305" w:rsidRDefault="00494305">
            <w:pPr>
              <w:jc w:val="center"/>
              <w:rPr>
                <w:rFonts w:ascii="Grapalat" w:hAnsi="Grapalat"/>
                <w:color w:val="000000"/>
                <w:sz w:val="20"/>
                <w:szCs w:val="20"/>
              </w:rPr>
            </w:pPr>
            <w:r>
              <w:rPr>
                <w:rFonts w:ascii="Grapalat" w:hAnsi="Grapalat"/>
                <w:color w:val="000000"/>
                <w:sz w:val="20"/>
                <w:szCs w:val="20"/>
              </w:rPr>
              <w:t>117</w:t>
            </w:r>
          </w:p>
        </w:tc>
        <w:tc>
          <w:tcPr>
            <w:tcW w:w="1530" w:type="dxa"/>
            <w:vAlign w:val="center"/>
          </w:tcPr>
          <w:p w:rsidR="00494305" w:rsidRDefault="00494305">
            <w:pPr>
              <w:rPr>
                <w:rFonts w:ascii="GHEA Grapalat" w:hAnsi="GHEA Grapalat"/>
                <w:sz w:val="20"/>
                <w:szCs w:val="20"/>
              </w:rPr>
            </w:pPr>
            <w:r>
              <w:rPr>
                <w:rFonts w:ascii="GHEA Grapalat" w:hAnsi="GHEA Grapalat"/>
                <w:sz w:val="20"/>
                <w:szCs w:val="20"/>
              </w:rPr>
              <w:t>33661120</w:t>
            </w:r>
          </w:p>
        </w:tc>
        <w:tc>
          <w:tcPr>
            <w:tcW w:w="1305" w:type="dxa"/>
            <w:vAlign w:val="center"/>
          </w:tcPr>
          <w:p w:rsidR="00494305" w:rsidRDefault="00494305">
            <w:pPr>
              <w:rPr>
                <w:rFonts w:ascii="GHEA Grapalat" w:hAnsi="GHEA Grapalat"/>
                <w:color w:val="3D3D3D"/>
                <w:sz w:val="20"/>
                <w:szCs w:val="20"/>
              </w:rPr>
            </w:pPr>
            <w:r>
              <w:rPr>
                <w:rFonts w:ascii="GHEA Grapalat" w:hAnsi="GHEA Grapalat"/>
                <w:color w:val="3D3D3D"/>
                <w:sz w:val="20"/>
                <w:szCs w:val="20"/>
              </w:rPr>
              <w:t>Օրամորֆ</w:t>
            </w:r>
          </w:p>
        </w:tc>
        <w:tc>
          <w:tcPr>
            <w:tcW w:w="1357" w:type="dxa"/>
            <w:vAlign w:val="center"/>
          </w:tcPr>
          <w:p w:rsidR="00494305" w:rsidRPr="00AE2768" w:rsidRDefault="00494305" w:rsidP="00880775">
            <w:pPr>
              <w:jc w:val="center"/>
              <w:rPr>
                <w:rFonts w:ascii="GHEA Grapalat" w:hAnsi="GHEA Grapalat"/>
                <w:sz w:val="20"/>
              </w:rPr>
            </w:pPr>
          </w:p>
        </w:tc>
        <w:tc>
          <w:tcPr>
            <w:tcW w:w="1903" w:type="dxa"/>
            <w:vAlign w:val="center"/>
          </w:tcPr>
          <w:p w:rsidR="00494305" w:rsidRDefault="000456E3" w:rsidP="00880775">
            <w:pPr>
              <w:jc w:val="center"/>
              <w:rPr>
                <w:rFonts w:ascii="Arial LatArm" w:hAnsi="Arial LatArm" w:cs="Calibri"/>
                <w:color w:val="000000"/>
              </w:rPr>
            </w:pPr>
            <w:r>
              <w:rPr>
                <w:rFonts w:ascii="Sylfaen" w:hAnsi="Sylfaen"/>
                <w:sz w:val="18"/>
                <w:szCs w:val="18"/>
                <w:lang w:val="hy-AM"/>
              </w:rPr>
              <w:t xml:space="preserve">20մգ/մլ </w:t>
            </w:r>
            <w:r>
              <w:rPr>
                <w:rFonts w:ascii="Sylfaen" w:hAnsi="Sylfaen"/>
                <w:sz w:val="18"/>
                <w:szCs w:val="18"/>
              </w:rPr>
              <w:t>N1</w:t>
            </w:r>
          </w:p>
        </w:tc>
        <w:tc>
          <w:tcPr>
            <w:tcW w:w="966" w:type="dxa"/>
            <w:vAlign w:val="center"/>
          </w:tcPr>
          <w:p w:rsidR="00494305" w:rsidRDefault="00B04E63" w:rsidP="00880775">
            <w:pPr>
              <w:jc w:val="center"/>
              <w:rPr>
                <w:rFonts w:ascii="Arial LatArm" w:hAnsi="Arial LatArm" w:cs="Calibri"/>
                <w:color w:val="000000"/>
              </w:rPr>
            </w:pPr>
            <w:r>
              <w:rPr>
                <w:rFonts w:ascii="Sylfaen" w:hAnsi="Sylfaen"/>
                <w:sz w:val="18"/>
                <w:szCs w:val="18"/>
                <w:lang w:val="hy-AM"/>
              </w:rPr>
              <w:t>Ֆլակոն</w:t>
            </w:r>
          </w:p>
        </w:tc>
        <w:tc>
          <w:tcPr>
            <w:tcW w:w="924" w:type="dxa"/>
            <w:vAlign w:val="center"/>
          </w:tcPr>
          <w:p w:rsidR="00494305" w:rsidRPr="00AE2768" w:rsidRDefault="00494305" w:rsidP="00880775">
            <w:pPr>
              <w:jc w:val="center"/>
              <w:rPr>
                <w:rFonts w:ascii="GHEA Grapalat" w:hAnsi="GHEA Grapalat"/>
                <w:sz w:val="20"/>
              </w:rPr>
            </w:pPr>
          </w:p>
        </w:tc>
        <w:tc>
          <w:tcPr>
            <w:tcW w:w="1127" w:type="dxa"/>
            <w:vAlign w:val="center"/>
          </w:tcPr>
          <w:p w:rsidR="00494305" w:rsidRPr="00AE2768" w:rsidRDefault="00494305" w:rsidP="00880775">
            <w:pPr>
              <w:jc w:val="center"/>
              <w:rPr>
                <w:rFonts w:ascii="GHEA Grapalat" w:hAnsi="GHEA Grapalat"/>
                <w:sz w:val="20"/>
              </w:rPr>
            </w:pPr>
          </w:p>
        </w:tc>
        <w:tc>
          <w:tcPr>
            <w:tcW w:w="1127" w:type="dxa"/>
            <w:vAlign w:val="center"/>
          </w:tcPr>
          <w:p w:rsidR="00736845" w:rsidRDefault="00736845" w:rsidP="00736845">
            <w:pPr>
              <w:jc w:val="center"/>
              <w:rPr>
                <w:rFonts w:ascii="Calibri" w:hAnsi="Calibri"/>
                <w:color w:val="000000"/>
                <w:sz w:val="20"/>
                <w:szCs w:val="20"/>
              </w:rPr>
            </w:pPr>
            <w:r>
              <w:rPr>
                <w:rFonts w:ascii="Calibri" w:hAnsi="Calibri"/>
                <w:color w:val="000000"/>
                <w:sz w:val="20"/>
                <w:szCs w:val="20"/>
              </w:rPr>
              <w:t>20</w:t>
            </w:r>
          </w:p>
          <w:p w:rsidR="00494305" w:rsidRDefault="00494305" w:rsidP="00880775">
            <w:pPr>
              <w:jc w:val="center"/>
              <w:rPr>
                <w:rFonts w:ascii="Calibri" w:hAnsi="Calibri" w:cs="Calibri"/>
                <w:color w:val="000000"/>
              </w:rPr>
            </w:pPr>
          </w:p>
        </w:tc>
        <w:tc>
          <w:tcPr>
            <w:tcW w:w="1526" w:type="dxa"/>
            <w:vAlign w:val="center"/>
          </w:tcPr>
          <w:p w:rsidR="00494305" w:rsidRPr="00753512" w:rsidRDefault="00494305"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94305" w:rsidRDefault="00494305"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118</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33691226</w:t>
            </w:r>
          </w:p>
        </w:tc>
        <w:tc>
          <w:tcPr>
            <w:tcW w:w="1305" w:type="dxa"/>
            <w:vAlign w:val="center"/>
          </w:tcPr>
          <w:p w:rsidR="00B04E63" w:rsidRDefault="00B04E63">
            <w:pPr>
              <w:rPr>
                <w:rFonts w:ascii="GHEA Grapalat" w:hAnsi="GHEA Grapalat"/>
                <w:color w:val="3D3D3D"/>
                <w:sz w:val="20"/>
                <w:szCs w:val="20"/>
              </w:rPr>
            </w:pPr>
            <w:r>
              <w:rPr>
                <w:rFonts w:ascii="GHEA Grapalat" w:hAnsi="GHEA Grapalat"/>
                <w:color w:val="3D3D3D"/>
                <w:sz w:val="20"/>
                <w:szCs w:val="20"/>
              </w:rPr>
              <w:t>Տրամադոլ</w:t>
            </w:r>
          </w:p>
        </w:tc>
        <w:tc>
          <w:tcPr>
            <w:tcW w:w="1357" w:type="dxa"/>
            <w:vAlign w:val="center"/>
          </w:tcPr>
          <w:p w:rsidR="00B04E63" w:rsidRPr="00AE2768" w:rsidRDefault="00B04E63" w:rsidP="00880775">
            <w:pPr>
              <w:jc w:val="center"/>
              <w:rPr>
                <w:rFonts w:ascii="GHEA Grapalat" w:hAnsi="GHEA Grapalat"/>
                <w:sz w:val="20"/>
              </w:rPr>
            </w:pPr>
          </w:p>
        </w:tc>
        <w:tc>
          <w:tcPr>
            <w:tcW w:w="1903" w:type="dxa"/>
            <w:vAlign w:val="center"/>
          </w:tcPr>
          <w:p w:rsidR="00B04E63" w:rsidRDefault="000456E3" w:rsidP="00880775">
            <w:pPr>
              <w:jc w:val="center"/>
              <w:rPr>
                <w:rFonts w:ascii="Arial LatArm" w:hAnsi="Arial LatArm" w:cs="Calibri"/>
                <w:color w:val="000000"/>
              </w:rPr>
            </w:pPr>
            <w:r>
              <w:rPr>
                <w:rFonts w:ascii="Sylfaen" w:hAnsi="Sylfaen"/>
                <w:sz w:val="18"/>
                <w:szCs w:val="18"/>
                <w:lang w:val="hy-AM"/>
              </w:rPr>
              <w:t xml:space="preserve">50մգ </w:t>
            </w:r>
            <w:r>
              <w:rPr>
                <w:rFonts w:ascii="Sylfaen" w:hAnsi="Sylfaen"/>
                <w:sz w:val="18"/>
                <w:szCs w:val="18"/>
              </w:rPr>
              <w:t>N</w:t>
            </w:r>
            <w:r>
              <w:rPr>
                <w:rFonts w:ascii="Sylfaen" w:hAnsi="Sylfaen"/>
                <w:sz w:val="18"/>
                <w:szCs w:val="18"/>
                <w:lang w:val="hy-AM"/>
              </w:rPr>
              <w:t>20</w:t>
            </w:r>
          </w:p>
        </w:tc>
        <w:tc>
          <w:tcPr>
            <w:tcW w:w="966" w:type="dxa"/>
          </w:tcPr>
          <w:p w:rsidR="00B04E63" w:rsidRDefault="00B04E63">
            <w:pPr>
              <w:rPr>
                <w:rFonts w:ascii="Sylfaen" w:hAnsi="Sylfaen"/>
                <w:sz w:val="18"/>
                <w:szCs w:val="18"/>
                <w:lang w:val="hy-AM"/>
              </w:rPr>
            </w:pPr>
            <w:r>
              <w:rPr>
                <w:rFonts w:ascii="Sylfaen" w:hAnsi="Sylfaen"/>
                <w:sz w:val="18"/>
                <w:szCs w:val="18"/>
                <w:lang w:val="hy-AM"/>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2000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119</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33691226</w:t>
            </w:r>
          </w:p>
        </w:tc>
        <w:tc>
          <w:tcPr>
            <w:tcW w:w="1305" w:type="dxa"/>
            <w:vAlign w:val="center"/>
          </w:tcPr>
          <w:p w:rsidR="00B04E63" w:rsidRDefault="00B04E63">
            <w:pPr>
              <w:rPr>
                <w:rFonts w:ascii="GHEA Grapalat" w:hAnsi="GHEA Grapalat"/>
                <w:color w:val="3D3D3D"/>
                <w:sz w:val="20"/>
                <w:szCs w:val="20"/>
              </w:rPr>
            </w:pPr>
            <w:r>
              <w:rPr>
                <w:rFonts w:ascii="GHEA Grapalat" w:hAnsi="GHEA Grapalat"/>
                <w:color w:val="3D3D3D"/>
                <w:sz w:val="20"/>
                <w:szCs w:val="20"/>
              </w:rPr>
              <w:t>Տրամադոլ</w:t>
            </w:r>
          </w:p>
        </w:tc>
        <w:tc>
          <w:tcPr>
            <w:tcW w:w="1357" w:type="dxa"/>
            <w:vAlign w:val="center"/>
          </w:tcPr>
          <w:p w:rsidR="00B04E63" w:rsidRPr="00AE2768" w:rsidRDefault="00B04E63" w:rsidP="00880775">
            <w:pPr>
              <w:jc w:val="center"/>
              <w:rPr>
                <w:rFonts w:ascii="GHEA Grapalat" w:hAnsi="GHEA Grapalat"/>
                <w:sz w:val="20"/>
              </w:rPr>
            </w:pPr>
          </w:p>
        </w:tc>
        <w:tc>
          <w:tcPr>
            <w:tcW w:w="1903" w:type="dxa"/>
            <w:vAlign w:val="center"/>
          </w:tcPr>
          <w:p w:rsidR="00B04E63" w:rsidRDefault="000456E3" w:rsidP="00880775">
            <w:pPr>
              <w:jc w:val="center"/>
              <w:rPr>
                <w:rFonts w:ascii="Arial LatArm" w:hAnsi="Arial LatArm" w:cs="Calibri"/>
                <w:color w:val="000000"/>
              </w:rPr>
            </w:pPr>
            <w:r>
              <w:rPr>
                <w:rFonts w:ascii="Sylfaen" w:hAnsi="Sylfaen"/>
                <w:sz w:val="18"/>
                <w:szCs w:val="18"/>
                <w:lang w:val="hy-AM"/>
              </w:rPr>
              <w:t xml:space="preserve">100մգ/2մլ </w:t>
            </w:r>
            <w:r>
              <w:rPr>
                <w:rFonts w:ascii="Sylfaen" w:hAnsi="Sylfaen"/>
                <w:sz w:val="18"/>
                <w:szCs w:val="18"/>
              </w:rPr>
              <w:t>N</w:t>
            </w:r>
            <w:r>
              <w:rPr>
                <w:rFonts w:ascii="Sylfaen" w:hAnsi="Sylfaen"/>
                <w:sz w:val="18"/>
                <w:szCs w:val="18"/>
                <w:lang w:val="hy-AM"/>
              </w:rPr>
              <w:t>5</w:t>
            </w:r>
          </w:p>
        </w:tc>
        <w:tc>
          <w:tcPr>
            <w:tcW w:w="966" w:type="dxa"/>
          </w:tcPr>
          <w:p w:rsidR="00B04E63" w:rsidRDefault="00B04E63">
            <w:pPr>
              <w:rPr>
                <w:rFonts w:ascii="Sylfaen" w:hAnsi="Sylfaen"/>
                <w:sz w:val="18"/>
                <w:szCs w:val="18"/>
                <w:lang w:val="hy-AM"/>
              </w:rPr>
            </w:pPr>
            <w:r>
              <w:rPr>
                <w:rFonts w:ascii="Sylfaen" w:hAnsi="Sylfaen"/>
                <w:sz w:val="18"/>
                <w:szCs w:val="18"/>
                <w:lang w:val="hy-AM"/>
              </w:rPr>
              <w:t>Սրվակ</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500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B04E63" w:rsidRPr="00AE2768" w:rsidTr="00B04E63">
        <w:trPr>
          <w:trHeight w:val="246"/>
        </w:trPr>
        <w:tc>
          <w:tcPr>
            <w:tcW w:w="1006" w:type="dxa"/>
            <w:vAlign w:val="center"/>
          </w:tcPr>
          <w:p w:rsidR="00B04E63" w:rsidRDefault="00B04E63">
            <w:pPr>
              <w:jc w:val="center"/>
              <w:rPr>
                <w:rFonts w:ascii="Grapalat" w:hAnsi="Grapalat"/>
                <w:color w:val="000000"/>
                <w:sz w:val="20"/>
                <w:szCs w:val="20"/>
              </w:rPr>
            </w:pPr>
            <w:r>
              <w:rPr>
                <w:rFonts w:ascii="Grapalat" w:hAnsi="Grapalat"/>
                <w:color w:val="000000"/>
                <w:sz w:val="20"/>
                <w:szCs w:val="20"/>
              </w:rPr>
              <w:t>120</w:t>
            </w:r>
          </w:p>
        </w:tc>
        <w:tc>
          <w:tcPr>
            <w:tcW w:w="1530" w:type="dxa"/>
            <w:vAlign w:val="center"/>
          </w:tcPr>
          <w:p w:rsidR="00B04E63" w:rsidRDefault="00B04E63">
            <w:pPr>
              <w:rPr>
                <w:rFonts w:ascii="GHEA Grapalat" w:hAnsi="GHEA Grapalat"/>
                <w:sz w:val="20"/>
                <w:szCs w:val="20"/>
              </w:rPr>
            </w:pPr>
            <w:r>
              <w:rPr>
                <w:rFonts w:ascii="GHEA Grapalat" w:hAnsi="GHEA Grapalat"/>
                <w:sz w:val="20"/>
                <w:szCs w:val="20"/>
              </w:rPr>
              <w:t>33661137</w:t>
            </w:r>
          </w:p>
        </w:tc>
        <w:tc>
          <w:tcPr>
            <w:tcW w:w="1305" w:type="dxa"/>
            <w:vAlign w:val="center"/>
          </w:tcPr>
          <w:p w:rsidR="00B04E63" w:rsidRDefault="00B04E63">
            <w:pPr>
              <w:rPr>
                <w:rFonts w:ascii="GHEA Grapalat" w:hAnsi="GHEA Grapalat"/>
                <w:color w:val="3D3D3D"/>
                <w:sz w:val="20"/>
                <w:szCs w:val="20"/>
              </w:rPr>
            </w:pPr>
            <w:r>
              <w:rPr>
                <w:rFonts w:ascii="GHEA Grapalat" w:hAnsi="GHEA Grapalat"/>
                <w:color w:val="3D3D3D"/>
                <w:sz w:val="20"/>
                <w:szCs w:val="20"/>
              </w:rPr>
              <w:t>Կլոնազեպամ 2մգ</w:t>
            </w:r>
          </w:p>
        </w:tc>
        <w:tc>
          <w:tcPr>
            <w:tcW w:w="1357" w:type="dxa"/>
            <w:vAlign w:val="center"/>
          </w:tcPr>
          <w:p w:rsidR="00B04E63" w:rsidRPr="00AE2768" w:rsidRDefault="00B04E63" w:rsidP="00880775">
            <w:pPr>
              <w:jc w:val="center"/>
              <w:rPr>
                <w:rFonts w:ascii="GHEA Grapalat" w:hAnsi="GHEA Grapalat"/>
                <w:sz w:val="20"/>
              </w:rPr>
            </w:pPr>
          </w:p>
        </w:tc>
        <w:tc>
          <w:tcPr>
            <w:tcW w:w="1903" w:type="dxa"/>
            <w:vAlign w:val="center"/>
          </w:tcPr>
          <w:p w:rsidR="00B04E63" w:rsidRDefault="000456E3" w:rsidP="00880775">
            <w:pPr>
              <w:jc w:val="center"/>
              <w:rPr>
                <w:rFonts w:ascii="Arial LatArm" w:hAnsi="Arial LatArm" w:cs="Calibri"/>
                <w:color w:val="000000"/>
              </w:rPr>
            </w:pPr>
            <w:r>
              <w:rPr>
                <w:rFonts w:ascii="Sylfaen" w:hAnsi="Sylfaen"/>
                <w:sz w:val="18"/>
                <w:szCs w:val="18"/>
                <w:lang w:val="hy-AM"/>
              </w:rPr>
              <w:t xml:space="preserve">2մգ </w:t>
            </w:r>
            <w:r>
              <w:rPr>
                <w:rFonts w:ascii="Sylfaen" w:hAnsi="Sylfaen"/>
                <w:sz w:val="18"/>
                <w:szCs w:val="18"/>
              </w:rPr>
              <w:t>N</w:t>
            </w:r>
            <w:r>
              <w:rPr>
                <w:rFonts w:ascii="Sylfaen" w:hAnsi="Sylfaen"/>
                <w:sz w:val="18"/>
                <w:szCs w:val="18"/>
                <w:lang w:val="hy-AM"/>
              </w:rPr>
              <w:t>40</w:t>
            </w:r>
          </w:p>
        </w:tc>
        <w:tc>
          <w:tcPr>
            <w:tcW w:w="966" w:type="dxa"/>
          </w:tcPr>
          <w:p w:rsidR="00B04E63" w:rsidRDefault="00B04E63">
            <w:pPr>
              <w:rPr>
                <w:rFonts w:ascii="Sylfaen" w:hAnsi="Sylfaen"/>
                <w:sz w:val="18"/>
                <w:szCs w:val="18"/>
                <w:lang w:val="hy-AM"/>
              </w:rPr>
            </w:pPr>
            <w:r>
              <w:rPr>
                <w:rFonts w:ascii="Sylfaen" w:hAnsi="Sylfaen"/>
                <w:sz w:val="18"/>
                <w:szCs w:val="18"/>
                <w:lang w:val="hy-AM"/>
              </w:rPr>
              <w:t>Դեղահատ</w:t>
            </w:r>
          </w:p>
        </w:tc>
        <w:tc>
          <w:tcPr>
            <w:tcW w:w="924"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Pr="00AE2768" w:rsidRDefault="00B04E63" w:rsidP="00880775">
            <w:pPr>
              <w:jc w:val="center"/>
              <w:rPr>
                <w:rFonts w:ascii="GHEA Grapalat" w:hAnsi="GHEA Grapalat"/>
                <w:sz w:val="20"/>
              </w:rPr>
            </w:pPr>
          </w:p>
        </w:tc>
        <w:tc>
          <w:tcPr>
            <w:tcW w:w="1127" w:type="dxa"/>
            <w:vAlign w:val="center"/>
          </w:tcPr>
          <w:p w:rsidR="00B04E63" w:rsidRDefault="00B04E63" w:rsidP="00736845">
            <w:pPr>
              <w:jc w:val="center"/>
              <w:rPr>
                <w:rFonts w:ascii="Calibri" w:hAnsi="Calibri"/>
                <w:color w:val="000000"/>
                <w:sz w:val="20"/>
                <w:szCs w:val="20"/>
              </w:rPr>
            </w:pPr>
            <w:r>
              <w:rPr>
                <w:rFonts w:ascii="Calibri" w:hAnsi="Calibri"/>
                <w:color w:val="000000"/>
                <w:sz w:val="20"/>
                <w:szCs w:val="20"/>
              </w:rPr>
              <w:t>1000</w:t>
            </w:r>
          </w:p>
          <w:p w:rsidR="00B04E63" w:rsidRDefault="00B04E63" w:rsidP="00880775">
            <w:pPr>
              <w:jc w:val="center"/>
              <w:rPr>
                <w:rFonts w:ascii="Calibri" w:hAnsi="Calibri" w:cs="Calibri"/>
                <w:color w:val="000000"/>
              </w:rPr>
            </w:pPr>
          </w:p>
        </w:tc>
        <w:tc>
          <w:tcPr>
            <w:tcW w:w="1526" w:type="dxa"/>
            <w:vAlign w:val="center"/>
          </w:tcPr>
          <w:p w:rsidR="00B04E63" w:rsidRPr="00753512" w:rsidRDefault="00B04E6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B04E63" w:rsidRDefault="00B04E6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vAlign w:val="center"/>
          </w:tcPr>
          <w:p w:rsidR="000456E3" w:rsidRDefault="000456E3">
            <w:pPr>
              <w:jc w:val="center"/>
              <w:rPr>
                <w:rFonts w:ascii="Grapalat" w:hAnsi="Grapalat"/>
                <w:color w:val="000000"/>
                <w:sz w:val="20"/>
                <w:szCs w:val="20"/>
              </w:rPr>
            </w:pPr>
            <w:r>
              <w:rPr>
                <w:rFonts w:ascii="Grapalat" w:hAnsi="Grapalat"/>
                <w:color w:val="000000"/>
                <w:sz w:val="20"/>
                <w:szCs w:val="20"/>
              </w:rPr>
              <w:lastRenderedPageBreak/>
              <w:t>121</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33661136</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Դիազեպամ</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szCs w:val="18"/>
                <w:lang w:val="hy-AM"/>
              </w:rPr>
            </w:pPr>
            <w:r>
              <w:rPr>
                <w:rFonts w:ascii="Sylfaen" w:hAnsi="Sylfaen" w:cs="Sylfaen"/>
                <w:sz w:val="18"/>
                <w:szCs w:val="18"/>
                <w:lang w:val="hy-AM"/>
              </w:rPr>
              <w:t>5մգ</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1500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122</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33661137</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Լորազեպամ</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cs="Sylfaen"/>
                <w:sz w:val="18"/>
              </w:rPr>
            </w:pPr>
            <w:r>
              <w:rPr>
                <w:rFonts w:ascii="Sylfaen" w:hAnsi="Sylfaen" w:cs="Sylfaen"/>
                <w:sz w:val="18"/>
              </w:rPr>
              <w:t>2մգ</w:t>
            </w:r>
          </w:p>
        </w:tc>
        <w:tc>
          <w:tcPr>
            <w:tcW w:w="966" w:type="dxa"/>
          </w:tcPr>
          <w:p w:rsidR="000456E3" w:rsidRDefault="000456E3">
            <w:pPr>
              <w:rPr>
                <w:rFonts w:ascii="Sylfaen" w:hAnsi="Sylfaen" w:cs="Sylfaen"/>
                <w:sz w:val="18"/>
              </w:rPr>
            </w:pPr>
            <w:r>
              <w:rPr>
                <w:rFonts w:ascii="Sylfaen" w:hAnsi="Sylfaen" w:cs="Sylfaen"/>
                <w:sz w:val="18"/>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1500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vAlign w:val="center"/>
          </w:tcPr>
          <w:p w:rsidR="000456E3" w:rsidRPr="00494305" w:rsidRDefault="000456E3">
            <w:pPr>
              <w:rPr>
                <w:rFonts w:ascii="Calibri" w:hAnsi="Calibri"/>
                <w:color w:val="000000"/>
                <w:sz w:val="20"/>
                <w:szCs w:val="20"/>
                <w:lang w:val="ru-RU"/>
              </w:rPr>
            </w:pPr>
            <w:r>
              <w:rPr>
                <w:rFonts w:ascii="Calibri" w:hAnsi="Calibri"/>
                <w:color w:val="000000"/>
                <w:sz w:val="20"/>
                <w:szCs w:val="20"/>
                <w:lang w:val="ru-RU"/>
              </w:rPr>
              <w:t>123</w:t>
            </w:r>
          </w:p>
        </w:tc>
        <w:tc>
          <w:tcPr>
            <w:tcW w:w="1530" w:type="dxa"/>
            <w:vAlign w:val="bottom"/>
          </w:tcPr>
          <w:p w:rsidR="000456E3" w:rsidRDefault="000456E3">
            <w:pPr>
              <w:rPr>
                <w:rFonts w:ascii="Calibri" w:hAnsi="Calibri"/>
                <w:sz w:val="20"/>
                <w:szCs w:val="20"/>
              </w:rPr>
            </w:pPr>
            <w:r>
              <w:rPr>
                <w:rFonts w:ascii="Calibri" w:hAnsi="Calibri"/>
                <w:sz w:val="20"/>
                <w:szCs w:val="20"/>
              </w:rPr>
              <w:t>33691260</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 xml:space="preserve"> É³ÙáïñÇçÇÝ</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100մգ</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60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124</w:t>
            </w:r>
          </w:p>
        </w:tc>
        <w:tc>
          <w:tcPr>
            <w:tcW w:w="1530" w:type="dxa"/>
            <w:vAlign w:val="bottom"/>
          </w:tcPr>
          <w:p w:rsidR="000456E3" w:rsidRDefault="000456E3">
            <w:pPr>
              <w:rPr>
                <w:rFonts w:ascii="Calibri" w:hAnsi="Calibri"/>
                <w:sz w:val="20"/>
                <w:szCs w:val="20"/>
              </w:rPr>
            </w:pPr>
            <w:r>
              <w:rPr>
                <w:rFonts w:ascii="Calibri" w:hAnsi="Calibri"/>
                <w:sz w:val="20"/>
                <w:szCs w:val="20"/>
              </w:rPr>
              <w:t>33691189</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 xml:space="preserve">µ»ï³ÑÇëïÇÝ </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 xml:space="preserve">24մգ </w:t>
            </w:r>
            <w:r>
              <w:rPr>
                <w:rFonts w:ascii="Sylfaen" w:hAnsi="Sylfaen"/>
                <w:sz w:val="20"/>
              </w:rPr>
              <w:t>N100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400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125</w:t>
            </w:r>
          </w:p>
        </w:tc>
        <w:tc>
          <w:tcPr>
            <w:tcW w:w="1530" w:type="dxa"/>
            <w:vAlign w:val="bottom"/>
          </w:tcPr>
          <w:p w:rsidR="000456E3" w:rsidRDefault="000456E3">
            <w:pPr>
              <w:rPr>
                <w:rFonts w:ascii="Calibri" w:hAnsi="Calibri"/>
                <w:sz w:val="20"/>
                <w:szCs w:val="20"/>
              </w:rPr>
            </w:pPr>
            <w:r>
              <w:rPr>
                <w:rFonts w:ascii="Calibri" w:hAnsi="Calibri"/>
                <w:sz w:val="20"/>
                <w:szCs w:val="20"/>
              </w:rPr>
              <w:t>33631491</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ó»ïÇñÇ½ÇÝ 1</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 xml:space="preserve">10մգ </w:t>
            </w:r>
            <w:r>
              <w:rPr>
                <w:rFonts w:ascii="Sylfaen" w:hAnsi="Sylfaen"/>
                <w:sz w:val="20"/>
              </w:rPr>
              <w:t>N</w:t>
            </w:r>
            <w:r>
              <w:rPr>
                <w:rFonts w:ascii="Sylfaen" w:hAnsi="Sylfaen"/>
                <w:sz w:val="20"/>
                <w:lang w:val="hy-AM"/>
              </w:rPr>
              <w:t>7</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vAlign w:val="center"/>
          </w:tcPr>
          <w:p w:rsidR="000456E3" w:rsidRPr="00494305" w:rsidRDefault="000456E3">
            <w:pPr>
              <w:rPr>
                <w:rFonts w:ascii="Calibri" w:hAnsi="Calibri"/>
                <w:color w:val="000000"/>
                <w:sz w:val="20"/>
                <w:szCs w:val="20"/>
                <w:lang w:val="ru-RU"/>
              </w:rPr>
            </w:pPr>
            <w:r>
              <w:rPr>
                <w:rFonts w:ascii="Calibri" w:hAnsi="Calibri"/>
                <w:color w:val="000000"/>
                <w:sz w:val="20"/>
                <w:szCs w:val="20"/>
                <w:lang w:val="ru-RU"/>
              </w:rPr>
              <w:t>126</w:t>
            </w:r>
          </w:p>
        </w:tc>
        <w:tc>
          <w:tcPr>
            <w:tcW w:w="1530" w:type="dxa"/>
            <w:vAlign w:val="bottom"/>
          </w:tcPr>
          <w:p w:rsidR="000456E3" w:rsidRDefault="000456E3">
            <w:pPr>
              <w:rPr>
                <w:rFonts w:ascii="Calibri" w:hAnsi="Calibri"/>
                <w:sz w:val="20"/>
                <w:szCs w:val="20"/>
              </w:rPr>
            </w:pPr>
            <w:r>
              <w:rPr>
                <w:rFonts w:ascii="Calibri" w:hAnsi="Calibri"/>
                <w:sz w:val="20"/>
                <w:szCs w:val="20"/>
              </w:rPr>
              <w:t>33631491</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ó»ïÇñÇ½ÇÝ 2</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10մգ/մլ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127</w:t>
            </w:r>
          </w:p>
        </w:tc>
        <w:tc>
          <w:tcPr>
            <w:tcW w:w="1530" w:type="dxa"/>
            <w:vAlign w:val="bottom"/>
          </w:tcPr>
          <w:p w:rsidR="000456E3" w:rsidRDefault="000456E3">
            <w:pPr>
              <w:rPr>
                <w:rFonts w:ascii="Calibri" w:hAnsi="Calibri"/>
                <w:sz w:val="20"/>
                <w:szCs w:val="20"/>
              </w:rPr>
            </w:pPr>
            <w:r>
              <w:rPr>
                <w:rFonts w:ascii="Calibri" w:hAnsi="Calibri"/>
                <w:sz w:val="20"/>
                <w:szCs w:val="20"/>
              </w:rPr>
              <w:t>33621768</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¹ÇÉïÇ³½»Ù</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90մգ</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128</w:t>
            </w:r>
          </w:p>
        </w:tc>
        <w:tc>
          <w:tcPr>
            <w:tcW w:w="1530" w:type="dxa"/>
            <w:vAlign w:val="bottom"/>
          </w:tcPr>
          <w:p w:rsidR="000456E3" w:rsidRDefault="000456E3">
            <w:pPr>
              <w:rPr>
                <w:rFonts w:ascii="Calibri" w:hAnsi="Calibri"/>
                <w:sz w:val="20"/>
                <w:szCs w:val="20"/>
              </w:rPr>
            </w:pPr>
            <w:r>
              <w:rPr>
                <w:rFonts w:ascii="Calibri" w:hAnsi="Calibri"/>
                <w:sz w:val="20"/>
                <w:szCs w:val="20"/>
              </w:rPr>
              <w:t>33621560</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é³ÙÇåñÇÉ, ÑÇ¹ñáùÉáñáÃÇ³½Ç¹  10</w:t>
            </w:r>
            <w:r>
              <w:rPr>
                <w:rFonts w:ascii="Sylfaen" w:hAnsi="Sylfaen" w:cs="Sylfaen"/>
                <w:sz w:val="20"/>
                <w:szCs w:val="20"/>
              </w:rPr>
              <w:t>մգ</w:t>
            </w:r>
            <w:r>
              <w:rPr>
                <w:rFonts w:ascii="Arial LatArm" w:hAnsi="Arial LatArm"/>
                <w:sz w:val="20"/>
                <w:szCs w:val="20"/>
              </w:rPr>
              <w:t>+12,5</w:t>
            </w:r>
            <w:r>
              <w:rPr>
                <w:rFonts w:ascii="Sylfaen" w:hAnsi="Sylfaen" w:cs="Sylfaen"/>
                <w:sz w:val="20"/>
                <w:szCs w:val="20"/>
              </w:rPr>
              <w:t>մգ</w:t>
            </w:r>
            <w:r>
              <w:rPr>
                <w:rFonts w:ascii="Arial LatArm" w:hAnsi="Arial LatArm"/>
                <w:sz w:val="20"/>
                <w:szCs w:val="20"/>
              </w:rPr>
              <w:t xml:space="preserve"> N30</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10մգ+12,5մգ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3000</w:t>
            </w:r>
          </w:p>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vAlign w:val="center"/>
          </w:tcPr>
          <w:p w:rsidR="000456E3" w:rsidRPr="00494305" w:rsidRDefault="000456E3">
            <w:pPr>
              <w:rPr>
                <w:rFonts w:ascii="Calibri" w:hAnsi="Calibri"/>
                <w:color w:val="000000"/>
                <w:sz w:val="20"/>
                <w:szCs w:val="20"/>
                <w:lang w:val="ru-RU"/>
              </w:rPr>
            </w:pPr>
            <w:r>
              <w:rPr>
                <w:rFonts w:ascii="Calibri" w:hAnsi="Calibri"/>
                <w:color w:val="000000"/>
                <w:sz w:val="20"/>
                <w:szCs w:val="20"/>
                <w:lang w:val="ru-RU"/>
              </w:rPr>
              <w:t>129</w:t>
            </w:r>
          </w:p>
        </w:tc>
        <w:tc>
          <w:tcPr>
            <w:tcW w:w="1530" w:type="dxa"/>
            <w:vAlign w:val="bottom"/>
          </w:tcPr>
          <w:p w:rsidR="000456E3" w:rsidRDefault="000456E3">
            <w:pPr>
              <w:rPr>
                <w:rFonts w:ascii="Calibri" w:hAnsi="Calibri"/>
                <w:sz w:val="20"/>
                <w:szCs w:val="20"/>
              </w:rPr>
            </w:pPr>
            <w:r>
              <w:rPr>
                <w:rFonts w:ascii="Calibri" w:hAnsi="Calibri"/>
                <w:sz w:val="20"/>
                <w:szCs w:val="20"/>
              </w:rPr>
              <w:t>33621764</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å»ñÇÝ¹áåñÇÉ ÇÝ¹³å³ÙÇ¹, 10</w:t>
            </w:r>
            <w:r>
              <w:rPr>
                <w:rFonts w:ascii="Sylfaen" w:hAnsi="Sylfaen" w:cs="Sylfaen"/>
                <w:sz w:val="20"/>
                <w:szCs w:val="20"/>
              </w:rPr>
              <w:t>մգ</w:t>
            </w:r>
            <w:r>
              <w:rPr>
                <w:rFonts w:ascii="Arial LatArm" w:hAnsi="Arial LatArm"/>
                <w:sz w:val="20"/>
                <w:szCs w:val="20"/>
              </w:rPr>
              <w:t>+2,5</w:t>
            </w:r>
            <w:r>
              <w:rPr>
                <w:rFonts w:ascii="Sylfaen" w:hAnsi="Sylfaen" w:cs="Sylfaen"/>
                <w:sz w:val="20"/>
                <w:szCs w:val="20"/>
              </w:rPr>
              <w:t>մգ</w:t>
            </w:r>
            <w:r>
              <w:rPr>
                <w:rFonts w:ascii="Arial LatArm" w:hAnsi="Arial LatArm"/>
                <w:sz w:val="20"/>
                <w:szCs w:val="20"/>
              </w:rPr>
              <w:t xml:space="preserve"> N30</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10մգ+2,5մգ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130</w:t>
            </w:r>
          </w:p>
        </w:tc>
        <w:tc>
          <w:tcPr>
            <w:tcW w:w="1530" w:type="dxa"/>
            <w:vAlign w:val="bottom"/>
          </w:tcPr>
          <w:p w:rsidR="000456E3" w:rsidRDefault="000456E3">
            <w:pPr>
              <w:rPr>
                <w:rFonts w:ascii="Calibri" w:hAnsi="Calibri"/>
                <w:sz w:val="20"/>
                <w:szCs w:val="20"/>
              </w:rPr>
            </w:pPr>
            <w:r>
              <w:rPr>
                <w:rFonts w:ascii="Calibri" w:hAnsi="Calibri"/>
                <w:sz w:val="20"/>
                <w:szCs w:val="20"/>
              </w:rPr>
              <w:t>33621764</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å»ñÇÝ¹áåñÇÉ ³ÙÉá¹ÇåÇÝÇ  10</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r>
              <w:rPr>
                <w:rFonts w:ascii="Arial LatArm" w:hAnsi="Arial LatArm"/>
                <w:sz w:val="20"/>
                <w:szCs w:val="20"/>
              </w:rPr>
              <w:t xml:space="preserve"> N30</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10մգ+5մգ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131</w:t>
            </w:r>
          </w:p>
        </w:tc>
        <w:tc>
          <w:tcPr>
            <w:tcW w:w="1530" w:type="dxa"/>
            <w:vAlign w:val="bottom"/>
          </w:tcPr>
          <w:p w:rsidR="000456E3" w:rsidRDefault="000456E3">
            <w:pPr>
              <w:rPr>
                <w:rFonts w:ascii="Calibri" w:hAnsi="Calibri"/>
                <w:sz w:val="20"/>
                <w:szCs w:val="20"/>
              </w:rPr>
            </w:pPr>
            <w:r>
              <w:rPr>
                <w:rFonts w:ascii="Calibri" w:hAnsi="Calibri"/>
                <w:sz w:val="20"/>
                <w:szCs w:val="20"/>
              </w:rPr>
              <w:t>33621764</w:t>
            </w:r>
          </w:p>
        </w:tc>
        <w:tc>
          <w:tcPr>
            <w:tcW w:w="1305" w:type="dxa"/>
            <w:vAlign w:val="bottom"/>
          </w:tcPr>
          <w:p w:rsidR="000456E3" w:rsidRDefault="000456E3">
            <w:pPr>
              <w:rPr>
                <w:rFonts w:ascii="Calibri" w:hAnsi="Calibri"/>
                <w:color w:val="000000"/>
                <w:sz w:val="22"/>
                <w:szCs w:val="22"/>
              </w:rPr>
            </w:pPr>
            <w:r>
              <w:rPr>
                <w:rFonts w:ascii="Calibri" w:hAnsi="Calibri"/>
                <w:color w:val="000000"/>
                <w:sz w:val="22"/>
                <w:szCs w:val="22"/>
              </w:rPr>
              <w:pict w14:anchorId="59148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74" type="#_x0000_t75" alt="*" style="position:absolute;margin-left:0;margin-top:0;width:9.75pt;height:14.25pt;z-index:25210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D68oI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37EA5E3">
                <v:shape id="_x0000_s1675" type="#_x0000_t75" alt="*" style="position:absolute;margin-left:0;margin-top:0;width:9.75pt;height:14.25pt;z-index:25210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i03Cm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2CAEBA8D">
                <v:shape id="_x0000_s1676" type="#_x0000_t75" alt="*" style="position:absolute;margin-left:0;margin-top:0;width:9.75pt;height:14.25pt;z-index:25210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6CyEO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63778D5">
                <v:shape id="_x0000_s1677" type="#_x0000_t75" alt="*" style="position:absolute;margin-left:0;margin-top:0;width:9.75pt;height:14.25pt;z-index:25210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FYLGD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59235367">
                <v:shape id="_x0000_s1678" type="#_x0000_t75" alt="*" style="position:absolute;margin-left:0;margin-top:0;width:8.25pt;height:14.25pt;z-index:25210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Djk0a4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Q45NG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3B436FF5">
                <v:shape id="_x0000_s1679" type="#_x0000_t75" alt="*" style="position:absolute;margin-left:0;margin-top:0;width:9.75pt;height:14.25pt;z-index:25211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6ZzDo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252AE62B">
                <v:shape id="_x0000_s1680" type="#_x0000_t75" alt="*" style="position:absolute;margin-left:0;margin-top:0;width:9.75pt;height:14.25pt;z-index:25211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MUSSC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79CCC321">
                <v:shape id="_x0000_s1681" type="#_x0000_t75" alt="*" style="position:absolute;margin-left:0;margin-top:0;width:9.75pt;height:14.25pt;z-index:25211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RsX6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TEbF+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F66BC14">
                <v:shape id="_x0000_s1682" type="#_x0000_t75" alt="*" style="position:absolute;margin-left:0;margin-top:0;width:9.75pt;height:14.25pt;z-index:25211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U6L/A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634A251A">
                <v:shape id="_x0000_s1683" type="#_x0000_t75" alt="*" style="position:absolute;margin-left:0;margin-top:0;width:8.25pt;height:14.25pt;z-index:25211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q3a/m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2E7E4E7B">
                <v:shape id="_x0000_s1684" type="#_x0000_t75" alt="*" style="position:absolute;margin-left:0;margin-top:0;width:9.75pt;height:14.25pt;z-index:25211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8Iubm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E959E13">
                <v:shape id="_x0000_s1685" type="#_x0000_t75" alt="*" style="position:absolute;margin-left:0;margin-top:0;width:9.75pt;height:14.25pt;z-index:25211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BNNsq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gTTbK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0CDE0D22">
                <v:shape id="_x0000_s1686" type="#_x0000_t75" alt="*" style="position:absolute;margin-left:0;margin-top:0;width:9.75pt;height:14.25pt;z-index:25211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VZ2K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4lWdi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DAA76BE">
                <v:shape id="_x0000_s1687" type="#_x0000_t75" alt="*" style="position:absolute;margin-left:0;margin-top:0;width:9.75pt;height:14.25pt;z-index:25211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KaH6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jCmh+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F9A2300">
                <v:shape id="_x0000_s1688" type="#_x0000_t75" alt="*" style="position:absolute;margin-left:0;margin-top:0;width:8.25pt;height:14.25pt;z-index:25212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rxZvK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673D97E1">
                <v:shape id="_x0000_s1689" type="#_x0000_t75" alt="*" style="position:absolute;margin-left:0;margin-top:0;width:9.75pt;height:14.25pt;z-index:25212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Sussu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0F88D9F">
                <v:shape id="_x0000_s1690" type="#_x0000_t75" alt="*" style="position:absolute;margin-left:0;margin-top:0;width:9.75pt;height:14.25pt;z-index:252122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pimoa8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imKah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1A5DE268">
                <v:shape id="_x0000_s1691" type="#_x0000_t75" alt="*" style="position:absolute;margin-left:0;margin-top:0;width:9.75pt;height:14.25pt;z-index:252123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3ufK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oN7n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EC37ADD">
                <v:shape id="_x0000_s1692" type="#_x0000_t75" alt="*" style="position:absolute;margin-left:0;margin-top:0;width:9.75pt;height:14.25pt;z-index:252124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ohPeO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C4D23E9">
                <v:shape id="_x0000_s1693" type="#_x0000_t75" alt="*" style="position:absolute;margin-left:0;margin-top:0;width:8.25pt;height:14.25pt;z-index:252125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FR+6dq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46678141">
                <v:shape id="_x0000_s1694" type="#_x0000_t75" alt="*" style="position:absolute;margin-left:0;margin-top:0;width:9.75pt;height:14.25pt;z-index:25212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7TaN7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BD66BC4">
                <v:shape id="_x0000_s1695" type="#_x0000_t75" alt="*" style="position:absolute;margin-left:0;margin-top:0;width:9.75pt;height:14.25pt;z-index:25212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Cotee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BF0E6D1">
                <v:shape id="_x0000_s1696" type="#_x0000_t75" alt="*" style="position:absolute;margin-left:0;margin-top:0;width:9.75pt;height:14.25pt;z-index:25212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BwbbY2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23D3A4A3">
                <v:shape id="_x0000_s1697" type="#_x0000_t75" alt="*" style="position:absolute;margin-left:0;margin-top:0;width:9.75pt;height:14.25pt;z-index:25212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0kr3y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095FCA59">
                <v:shape id="_x0000_s1698" type="#_x0000_t75" alt="*" style="position:absolute;margin-left:0;margin-top:0;width:8.25pt;height:14.25pt;z-index:25213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ahQR+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3AE27699">
                <v:shape id="_x0000_s1699" type="#_x0000_t75" alt="*" style="position:absolute;margin-left:0;margin-top:0;width:9.75pt;height:14.25pt;z-index:25213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Y/pUm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1CECA340">
                <v:shape id="_x0000_s1700" type="#_x0000_t75" alt="*" style="position:absolute;margin-left:0;margin-top:0;width:9.75pt;height:14.25pt;z-index:25213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uyIFM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3D3F95A8">
                <v:shape id="_x0000_s1701" type="#_x0000_t75" alt="*" style="position:absolute;margin-left:0;margin-top:0;width:9.75pt;height:14.25pt;z-index:25213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ZdyZG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B5D2BD7">
                <v:shape id="_x0000_s1702" type="#_x0000_t75" alt="*" style="position:absolute;margin-left:0;margin-top:0;width:9.75pt;height:14.25pt;z-index:25213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2cRoO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5067C0D4">
                <v:shape id="_x0000_s1703" type="#_x0000_t75" alt="*" style="position:absolute;margin-left:0;margin-top:0;width:8.25pt;height:14.25pt;z-index:25213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YLs43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375D6A2B">
                <v:shape id="_x0000_s1704" type="#_x0000_t75" alt="*" style="position:absolute;margin-left:0;margin-top:0;width:9.75pt;height:14.25pt;z-index:25213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2RHH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5BED5B5">
                <v:shape id="_x0000_s1705" type="#_x0000_t75" alt="*" style="position:absolute;margin-left:0;margin-top:0;width:9.75pt;height:14.25pt;z-index:25213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qiuh8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55192B50">
                <v:shape id="_x0000_s1706" type="#_x0000_t75" alt="*" style="position:absolute;margin-left:0;margin-top:0;width:9.75pt;height:14.25pt;z-index:25213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cvPwW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419F7C7F">
                <v:shape id="_x0000_s1707" type="#_x0000_t75" alt="*" style="position:absolute;margin-left:0;margin-top:0;width:9.75pt;height:14.25pt;z-index:25213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eAaHq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E77E536">
                <v:shape id="_x0000_s1708" type="#_x0000_t75" alt="*" style="position:absolute;margin-left:0;margin-top:0;width:8.25pt;height:13.5pt;z-index:25214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AzY55arAgAAHwYAAB8AAAAAAAAAAAAAAAAAIAIA&#10;AGNsaXBib2FyZC9kcmF3aW5ncy9kcmF3aW5nMS54bWxQSwECLQAUAAYACAAAACEAWj//uuQGAABt&#10;HAAAGgAAAAAAAAAAAAAAAAAIBQAAY2xpcGJvYXJkL3RoZW1lL3RoZW1lMS54bWxQSwECLQAUAAYA&#10;CAAAACEAnGZGQbsAAAAkAQAAKgAAAAAAAAAAAAAAAAAkDAAAY2xpcGJvYXJkL2RyYXdpbmdzL19y&#10;ZWxzL2RyYXdpbmcxLnhtbC5yZWxzUEsFBgAAAAAFAAUAZwEAACcNAAAAAA==&#10;" o:insetmode="auto">
                  <v:imagedata r:id="rId11" o:title=""/>
                </v:shape>
              </w:pict>
            </w:r>
            <w:r>
              <w:rPr>
                <w:rFonts w:ascii="Calibri" w:hAnsi="Calibri"/>
                <w:color w:val="000000"/>
                <w:sz w:val="22"/>
                <w:szCs w:val="22"/>
              </w:rPr>
              <w:pict w14:anchorId="78A1109F">
                <v:shape id="_x0000_s1709" type="#_x0000_t75" alt="*" style="position:absolute;margin-left:0;margin-top:0;width:9.75pt;height:14.25pt;z-index:25214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i6sD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560792F4">
                <v:shape id="_x0000_s1710" type="#_x0000_t75" alt="*" style="position:absolute;margin-left:0;margin-top:0;width:9.75pt;height:14.25pt;z-index:25214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CW1v+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B9D89C2">
                <v:shape id="_x0000_s1711" type="#_x0000_t75" alt="*" style="position:absolute;margin-left:0;margin-top:0;width:9.75pt;height:14.25pt;z-index:25214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0KDa0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yd0KD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5BABFA0">
                <v:shape id="_x0000_s1712" type="#_x0000_t75" alt="*" style="position:absolute;margin-left:0;margin-top:0;width:9.75pt;height:14.25pt;z-index:25214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E5aSG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8564965">
                <v:shape id="_x0000_s1713" type="#_x0000_t75" alt="*" style="position:absolute;margin-left:0;margin-top:0;width:8.25pt;height:13.5pt;z-index:25214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uk7xY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1" o:title=""/>
                </v:shape>
              </w:pict>
            </w:r>
            <w:r>
              <w:rPr>
                <w:rFonts w:ascii="Calibri" w:hAnsi="Calibri"/>
                <w:color w:val="000000"/>
                <w:sz w:val="22"/>
                <w:szCs w:val="22"/>
              </w:rPr>
              <w:pict w14:anchorId="314A9397">
                <v:shape id="_x0000_s1714" type="#_x0000_t75" alt="*" style="position:absolute;margin-left:0;margin-top:0;width:9.75pt;height:14.25pt;z-index:25214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QQ9WG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50CD0EA">
                <v:shape id="_x0000_s1715" type="#_x0000_t75" alt="*" style="position:absolute;margin-left:0;margin-top:0;width:9.75pt;height:14.25pt;z-index:25214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W9vK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UxId875dW7Voac8QEB8l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yFvb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27B7584F">
                <v:shape id="_x0000_s1716" type="#_x0000_t75" alt="*" style="position:absolute;margin-left:0;margin-top:0;width:9.75pt;height:14.25pt;z-index:25214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Op1q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Fqzqda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FC38420">
                <v:shape id="_x0000_s1717" type="#_x0000_t75" alt="*" style="position:absolute;margin-left:0;margin-top:0;width:9.75pt;height:14.25pt;z-index:25214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IHja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3iB42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AB086A8">
                <v:shape id="_x0000_s1718" type="#_x0000_t75" alt="*" style="position:absolute;margin-left:0;margin-top:0;width:8.25pt;height:13.5pt;z-index:25215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Iglkr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1" o:title=""/>
                </v:shape>
              </w:pict>
            </w:r>
            <w:r>
              <w:rPr>
                <w:rFonts w:ascii="Calibri" w:hAnsi="Calibri"/>
                <w:color w:val="000000"/>
                <w:sz w:val="22"/>
                <w:szCs w:val="22"/>
              </w:rPr>
              <w:pict w14:anchorId="712ABC5C">
                <v:shape id="_x0000_s1719" type="#_x0000_t75" alt="*" style="position:absolute;margin-left:0;margin-top:0;width:9.75pt;height:14.25pt;z-index:25215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AOga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M4A6B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0F8913C1">
                <v:shape id="_x0000_s1720" type="#_x0000_t75" alt="*" style="position:absolute;margin-left:0;margin-top:0;width:9.75pt;height:14.25pt;z-index:25215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TfRRa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030U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8C79008">
                <v:shape id="_x0000_s1721" type="#_x0000_t75" alt="*" style="position:absolute;margin-left:0;margin-top:0;width:9.75pt;height:14.25pt;z-index:25215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e0sK4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2HtLC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AED503C">
                <v:shape id="_x0000_s1722" type="#_x0000_t75" alt="*" style="position:absolute;margin-left:0;margin-top:0;width:9.75pt;height:14.25pt;z-index:25215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JWOSg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D2BD2A8">
                <v:shape id="_x0000_s1723" type="#_x0000_t75" alt="*" style="position:absolute;margin-left:0;margin-top:0;width:8.25pt;height:13.5pt;z-index:25215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a1ZpH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1" o:title=""/>
                </v:shape>
              </w:pict>
            </w:r>
            <w:r>
              <w:rPr>
                <w:rFonts w:ascii="Calibri" w:hAnsi="Calibri"/>
                <w:color w:val="000000"/>
                <w:sz w:val="22"/>
                <w:szCs w:val="22"/>
              </w:rPr>
              <w:pict w14:anchorId="553D4E19">
                <v:shape id="_x0000_s1724" type="#_x0000_t75" alt="*" style="position:absolute;margin-left:0;margin-top:0;width:9.75pt;height:14.25pt;z-index:25215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crYAO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BE9F178">
                <v:shape id="_x0000_s1725" type="#_x0000_t75" alt="*" style="position:absolute;margin-left:0;margin-top:0;width:9.75pt;height:14.25pt;z-index:25215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j/QRa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o/0E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8E16102">
                <v:shape id="_x0000_s1726" type="#_x0000_t75" alt="*" style="position:absolute;margin-left:0;margin-top:0;width:9.75pt;height:14.25pt;z-index:25215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AnEL6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yg+5n27tmrR0p4hIJ5G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wJxC+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09537075">
                <v:shape id="_x0000_s1727" type="#_x0000_t75" alt="*" style="position:absolute;margin-left:0;margin-top:0;width:9.75pt;height:14.25pt;z-index:25216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1hqdK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BtYanS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610DED1A">
                <v:shape id="_x0000_s1728" type="#_x0000_t75" alt="*" style="position:absolute;margin-left:0;margin-top:0;width:8.25pt;height:13.5pt;z-index:25216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QAOWY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1" o:title=""/>
                </v:shape>
              </w:pict>
            </w:r>
            <w:r>
              <w:rPr>
                <w:rFonts w:ascii="Calibri" w:hAnsi="Calibri"/>
                <w:color w:val="000000"/>
                <w:sz w:val="22"/>
                <w:szCs w:val="22"/>
              </w:rPr>
              <w:pict w14:anchorId="6E4DEBEA">
                <v:shape id="_x0000_s1729" type="#_x0000_t75" alt="*" style="position:absolute;margin-left:0;margin-top:0;width:9.75pt;height:14.25pt;z-index:25216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GKyMq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UYrIy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3E60584F">
                <v:shape id="_x0000_s1730" type="#_x0000_t75" alt="*" style="position:absolute;margin-left:0;margin-top:0;width:9.75pt;height:14.25pt;z-index:25216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f83pq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X/N6a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128A28C">
                <v:shape id="_x0000_s1731" type="#_x0000_t75" alt="*" style="position:absolute;margin-left:0;margin-top:0;width:9.75pt;height:14.25pt;z-index:25216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U9SU6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yg95n27tmrR0p4hIJ7m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CVPUlO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5EF09226">
                <v:shape id="_x0000_s1732" type="#_x0000_t75" alt="*" style="position:absolute;margin-left:0;margin-top:0;width:9.75pt;height:14.25pt;z-index:25216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V6u2K8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FXq7Y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4E23ABF9">
                <v:shape id="_x0000_s1733" type="#_x0000_t75" alt="*" style="position:absolute;margin-left:0;margin-top:0;width:8.25pt;height:13.5pt;z-index:25216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Vi8JO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1" o:title=""/>
                </v:shape>
              </w:pict>
            </w:r>
            <w:r>
              <w:rPr>
                <w:rFonts w:ascii="Calibri" w:hAnsi="Calibri"/>
                <w:color w:val="000000"/>
                <w:sz w:val="22"/>
                <w:szCs w:val="22"/>
              </w:rPr>
              <w:pict w14:anchorId="49894613">
                <v:shape id="_x0000_s1734" type="#_x0000_t75" alt="*" style="position:absolute;margin-left:0;margin-top:0;width:9.75pt;height:14.25pt;z-index:25216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vDyJK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zg65n27tmrR0p4hIJ7n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7w8iS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2521FD8">
                <v:shape id="_x0000_s1735" type="#_x0000_t75" alt="*" style="position:absolute;margin-left:0;margin-top:0;width:9.75pt;height:14.25pt;z-index:25216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6Owh6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OjsI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39C6C40">
                <v:shape id="_x0000_s1736" type="#_x0000_t75" alt="*" style="position:absolute;margin-left:0;margin-top:0;width:9.75pt;height:14.25pt;z-index:25216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PVcq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MT1XK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72F1915D">
                <v:shape id="_x0000_s1737" type="#_x0000_t75" alt="*" style="position:absolute;margin-left:0;margin-top:0;width:9.75pt;height:14.25pt;z-index:25217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8+YU6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zg55n27tmrR0p6hCJjH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PmFO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8628CE1">
                <v:shape id="_x0000_s1738" type="#_x0000_t75" alt="*" style="position:absolute;margin-left:0;margin-top:0;width:8.25pt;height:14.25pt;z-index:25217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nGHx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37C36363">
                <v:shape id="_x0000_s1739" type="#_x0000_t75" alt="*" style="position:absolute;margin-left:0;margin-top:0;width:8.25pt;height:14.25pt;z-index:25217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GK+h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5DC8AA06">
                <v:shape id="_x0000_s1740" type="#_x0000_t75" alt="*" style="position:absolute;margin-left:0;margin-top:0;width:8.25pt;height:14.25pt;z-index:25217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bc60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NLbc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762F98F2">
                <v:shape id="_x0000_s1741" type="#_x0000_t75" alt="*" style="position:absolute;margin-left:0;margin-top:0;width:8.25pt;height:14.25pt;z-index:25217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PH8NC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1B0B63EB">
                <v:shape id="_x0000_s1742" type="#_x0000_t75" alt="*" style="position:absolute;margin-left:0;margin-top:0;width:9.75pt;height:14.25pt;z-index:25217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Hc1a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Jah3N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F04E658">
                <v:shape id="_x0000_s1743" type="#_x0000_t75" alt="*" style="position:absolute;margin-left:0;margin-top:0;width:9.75pt;height:14.25pt;z-index:25217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275Qm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A058BBF">
                <v:shape id="_x0000_s1744" type="#_x0000_t75" alt="*" style="position:absolute;margin-left:0;margin-top:0;width:9.75pt;height:14.25pt;z-index:25217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A/K4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0LgP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61CEE6B1">
                <v:shape id="_x0000_s1745" type="#_x0000_t75" alt="*" style="position:absolute;margin-left:0;margin-top:0;width:9.75pt;height:14.25pt;z-index:25217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wQhH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5974F901">
                <v:shape id="_x0000_s1746" type="#_x0000_t75" alt="*" style="position:absolute;margin-left:0;margin-top:0;width:8.25pt;height:14.25pt;z-index:25217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q6Pou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778179FF">
                <v:shape id="_x0000_s1747" type="#_x0000_t75" alt="*" style="position:absolute;margin-left:0;margin-top:0;width:8.25pt;height:14.25pt;z-index:25218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Zmc6q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3D321549">
                <v:shape id="_x0000_s1748" type="#_x0000_t75" alt="*" style="position:absolute;margin-left:0;margin-top:0;width:8.25pt;height:14.25pt;z-index:25218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W1hZf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45676FB4">
                <v:shape id="_x0000_s1749" type="#_x0000_t75" alt="*" style="position:absolute;margin-left:0;margin-top:0;width:8.25pt;height:14.25pt;z-index:25218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jFLx2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2C353298">
                <v:shape id="_x0000_s1750" type="#_x0000_t75" alt="*" style="position:absolute;margin-left:0;margin-top:0;width:9.75pt;height:14.25pt;z-index:25218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4Xswi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FE2C1C5">
                <v:shape id="_x0000_s1751" type="#_x0000_t75" alt="*" style="position:absolute;margin-left:0;margin-top:0;width:9.75pt;height:14.25pt;z-index:25218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Wtii7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09306029">
                <v:shape id="_x0000_s1752" type="#_x0000_t75" alt="*" style="position:absolute;margin-left:0;margin-top:0;width:9.75pt;height:14.25pt;z-index:25218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lgZNT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FE5C436">
                <v:shape id="_x0000_s1753" type="#_x0000_t75" alt="*" style="position:absolute;margin-left:0;margin-top:0;width:9.75pt;height:14.25pt;z-index:25218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Md7du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4CA511C0">
                <v:shape id="_x0000_s1754" type="#_x0000_t75" alt="*" style="position:absolute;margin-left:0;margin-top:0;width:8.25pt;height:14.25pt;z-index:25218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mo+a0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cmo+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73A6CD30">
                <v:shape id="_x0000_s1755" type="#_x0000_t75" alt="*" style="position:absolute;margin-left:0;margin-top:0;width:8.25pt;height:14.25pt;z-index:25218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WoGqG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611A8D7E">
                <v:shape id="_x0000_s1756" type="#_x0000_t75" alt="*" style="position:absolute;margin-left:0;margin-top:0;width:8.25pt;height:14.25pt;z-index:25218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lGH9U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52B2F98F">
                <v:shape id="_x0000_s1757" type="#_x0000_t75" alt="*" style="position:absolute;margin-left:0;margin-top:0;width:8.25pt;height:14.25pt;z-index:25219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nEMn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371CB42C">
                <v:shape id="_x0000_s1758" type="#_x0000_t75" alt="*" style="position:absolute;margin-left:0;margin-top:0;width:9.75pt;height:14.25pt;z-index:25219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ot4q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Qei3i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6338D1ED">
                <v:shape id="_x0000_s1759" type="#_x0000_t75" alt="*" style="position:absolute;margin-left:0;margin-top:0;width:9.75pt;height:14.25pt;z-index:25219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mkUoK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aRSg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15DA580D">
                <v:shape id="_x0000_s1760" type="#_x0000_t75" alt="*" style="position:absolute;margin-left:0;margin-top:0;width:9.75pt;height:14.25pt;z-index:25219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xVa4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7ZcV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7470B439">
                <v:shape id="_x0000_s1761" type="#_x0000_t75" alt="*" style="position:absolute;margin-left:0;margin-top:0;width:9.75pt;height:14.25pt;z-index:25219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RRpZLA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SRRpZL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9" o:title=""/>
                </v:shape>
              </w:pict>
            </w:r>
            <w:r>
              <w:rPr>
                <w:rFonts w:ascii="Calibri" w:hAnsi="Calibri"/>
                <w:color w:val="000000"/>
                <w:sz w:val="22"/>
                <w:szCs w:val="22"/>
              </w:rPr>
              <w:pict w14:anchorId="22BEF62E">
                <v:shape id="_x0000_s1762" type="#_x0000_t75" alt="*" style="position:absolute;margin-left:0;margin-top:0;width:8.25pt;height:14.25pt;z-index:25219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JCqdvO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12F705C6">
                <v:shape id="_x0000_s1763" type="#_x0000_t75" alt="*" style="position:absolute;margin-left:0;margin-top:0;width:8.25pt;height:14.25pt;z-index:25219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uwT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29A54636">
                <v:shape id="_x0000_s1764" type="#_x0000_t75" alt="*" style="position:absolute;margin-left:0;margin-top:0;width:8.25pt;height:14.25pt;z-index:25219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sAKtq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448351D2">
                <v:shape id="_x0000_s1765" type="#_x0000_t75" alt="*" style="position:absolute;margin-left:0;margin-top:0;width:8.25pt;height:14.25pt;z-index:25219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lD4s6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7CE6B4B6">
                <v:shape id="_x0000_s1766" type="#_x0000_t75" alt="*" style="position:absolute;margin-left:0;margin-top:0;width:9.75pt;height:14.25pt;z-index:25219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fLGUrb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9" o:title=""/>
                </v:shape>
              </w:pict>
            </w:r>
            <w:r>
              <w:rPr>
                <w:rFonts w:ascii="Calibri" w:hAnsi="Calibri"/>
                <w:color w:val="000000"/>
                <w:sz w:val="22"/>
                <w:szCs w:val="22"/>
              </w:rPr>
              <w:pict w14:anchorId="39AF98A3">
                <v:shape id="_x0000_s1767" type="#_x0000_t75" alt="*" style="position:absolute;margin-left:0;margin-top:0;width:9.75pt;height:14.25pt;z-index:25220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G3ZjK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QbdmM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207F7C0F">
                <v:shape id="_x0000_s1768" type="#_x0000_t75" alt="*" style="position:absolute;margin-left:0;margin-top:0;width:9.75pt;height:14.25pt;z-index:25220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EN28eb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9" o:title=""/>
                </v:shape>
              </w:pict>
            </w:r>
            <w:r>
              <w:rPr>
                <w:rFonts w:ascii="Calibri" w:hAnsi="Calibri"/>
                <w:color w:val="000000"/>
                <w:sz w:val="22"/>
                <w:szCs w:val="22"/>
              </w:rPr>
              <w:pict w14:anchorId="55C712EE">
                <v:shape id="_x0000_s1769" type="#_x0000_t75" alt="*" style="position:absolute;margin-left:0;margin-top:0;width:9.75pt;height:14.25pt;z-index:25220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zoU7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512E193D">
                <v:shape id="_x0000_s1770" type="#_x0000_t75" alt="*" style="position:absolute;margin-left:0;margin-top:0;width:8.25pt;height:14.25pt;z-index:25220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Odwmqy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708B1EC3">
                <v:shape id="_x0000_s1771" type="#_x0000_t75" alt="*" style="position:absolute;margin-left:0;margin-top:0;width:8.25pt;height:14.25pt;z-index:25220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UL2Cnb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10" o:title=""/>
                </v:shape>
              </w:pict>
            </w:r>
            <w:r>
              <w:rPr>
                <w:rFonts w:ascii="Calibri" w:hAnsi="Calibri"/>
                <w:color w:val="000000"/>
                <w:sz w:val="22"/>
                <w:szCs w:val="22"/>
              </w:rPr>
              <w:pict w14:anchorId="2428045F">
                <v:shape id="_x0000_s1772" type="#_x0000_t75" alt="*" style="position:absolute;margin-left:0;margin-top:0;width:8.25pt;height:14.25pt;z-index:25220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QDedo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10" o:title=""/>
                </v:shape>
              </w:pict>
            </w:r>
            <w:r>
              <w:rPr>
                <w:rFonts w:ascii="Calibri" w:hAnsi="Calibri"/>
                <w:color w:val="000000"/>
                <w:sz w:val="22"/>
                <w:szCs w:val="22"/>
              </w:rPr>
              <w:pict w14:anchorId="2E3C68C9">
                <v:shape id="_x0000_s1773" type="#_x0000_t75" alt="*" style="position:absolute;margin-left:0;margin-top:0;width:8.25pt;height:14.25pt;z-index:25220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JQxn+C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5E8CAA4E">
                <v:shape id="_x0000_s1774" type="#_x0000_t75" alt="*" style="position:absolute;margin-left:0;margin-top:0;width:9.75pt;height:14.25pt;z-index:25220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Ad6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Nj4B3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556E5085">
                <v:shape id="_x0000_s1775" type="#_x0000_t75" alt="*" style="position:absolute;margin-left:0;margin-top:0;width:9.75pt;height:14.25pt;z-index:25220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gNWWE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0413E486">
                <v:shape id="_x0000_s1776" type="#_x0000_t75" alt="*" style="position:absolute;margin-left:0;margin-top:0;width:9.75pt;height:14.25pt;z-index:25221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UAca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ghQBx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0A3292DE">
                <v:shape id="_x0000_s1777" type="#_x0000_t75" alt="*" style="position:absolute;margin-left:0;margin-top:0;width:9.75pt;height:14.25pt;z-index:25221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MWU1Q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51390C3D">
                <v:shape id="_x0000_s1778" type="#_x0000_t75" alt="*" style="position:absolute;margin-left:0;margin-top:0;width:8.25pt;height:14.25pt;z-index:25221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1edSx7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10" o:title=""/>
                </v:shape>
              </w:pict>
            </w:r>
            <w:r>
              <w:rPr>
                <w:rFonts w:ascii="Calibri" w:hAnsi="Calibri"/>
                <w:color w:val="000000"/>
                <w:sz w:val="22"/>
                <w:szCs w:val="22"/>
              </w:rPr>
              <w:pict w14:anchorId="149765D7">
                <v:shape id="_x0000_s1779" type="#_x0000_t75" alt="*" style="position:absolute;margin-left:0;margin-top:0;width:8.25pt;height:14.25pt;z-index:25221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rha4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Pv0a4W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0F2AAF3E">
                <v:shape id="_x0000_s1780" type="#_x0000_t75" alt="*" style="position:absolute;margin-left:0;margin-top:0;width:8.25pt;height:14.25pt;z-index:25221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QOcK4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DtEDnC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73919199">
                <v:shape id="_x0000_s1781" type="#_x0000_t75" alt="*" style="position:absolute;margin-left:0;margin-top:0;width:8.25pt;height:14.25pt;z-index:25221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" o:insetmode="auto">
                  <v:imagedata r:id="rId10"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2920"/>
            </w:tblGrid>
            <w:tr w:rsidR="000456E3">
              <w:trPr>
                <w:trHeight w:val="1020"/>
                <w:tblCellSpacing w:w="0" w:type="dxa"/>
              </w:trPr>
              <w:tc>
                <w:tcPr>
                  <w:tcW w:w="2920" w:type="dxa"/>
                  <w:tcBorders>
                    <w:top w:val="nil"/>
                    <w:left w:val="nil"/>
                    <w:bottom w:val="single" w:sz="4" w:space="0" w:color="auto"/>
                    <w:right w:val="single" w:sz="4" w:space="0" w:color="auto"/>
                  </w:tcBorders>
                  <w:shd w:val="clear" w:color="auto" w:fill="auto"/>
                  <w:vAlign w:val="bottom"/>
                  <w:hideMark/>
                </w:tcPr>
                <w:p w:rsidR="000456E3" w:rsidRDefault="000456E3">
                  <w:pPr>
                    <w:rPr>
                      <w:rFonts w:ascii="Arial LatArm" w:hAnsi="Arial LatArm"/>
                      <w:sz w:val="20"/>
                      <w:szCs w:val="20"/>
                    </w:rPr>
                  </w:pPr>
                  <w:r>
                    <w:rPr>
                      <w:rFonts w:ascii="Arial LatArm" w:hAnsi="Arial LatArm"/>
                      <w:sz w:val="20"/>
                      <w:szCs w:val="20"/>
                    </w:rPr>
                    <w:t>å»ñÇÝ¹áåñÇÉ /å»ñÇÝ¹áåñÇÉÇ ³ñ·ÇÝÇÝ/, ÇÝ¹³å³ÙÇ¹, ³ÙÉá¹ÇåÇÝ /³ÙÉá¹ÇåÇÝÇ µ»½ÇÉ³ï/  8</w:t>
                  </w:r>
                  <w:r>
                    <w:rPr>
                      <w:rFonts w:ascii="Sylfaen" w:hAnsi="Sylfaen" w:cs="Sylfaen"/>
                      <w:sz w:val="20"/>
                      <w:szCs w:val="20"/>
                    </w:rPr>
                    <w:t>մգ</w:t>
                  </w:r>
                  <w:r>
                    <w:rPr>
                      <w:rFonts w:ascii="Arial LatArm" w:hAnsi="Arial LatArm"/>
                      <w:sz w:val="20"/>
                      <w:szCs w:val="20"/>
                    </w:rPr>
                    <w:t>+2,5</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r>
                    <w:rPr>
                      <w:rFonts w:ascii="Arial LatArm" w:hAnsi="Arial LatArm"/>
                      <w:sz w:val="20"/>
                      <w:szCs w:val="20"/>
                    </w:rPr>
                    <w:t xml:space="preserve"> N30</w:t>
                  </w:r>
                </w:p>
              </w:tc>
            </w:tr>
          </w:tbl>
          <w:p w:rsidR="000456E3" w:rsidRDefault="000456E3">
            <w:pPr>
              <w:rPr>
                <w:rFonts w:ascii="Calibri" w:hAnsi="Calibri"/>
                <w:color w:val="000000"/>
                <w:sz w:val="22"/>
                <w:szCs w:val="22"/>
              </w:rPr>
            </w:pP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8մգ+2,5մգ+5մգ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132</w:t>
            </w:r>
          </w:p>
        </w:tc>
        <w:tc>
          <w:tcPr>
            <w:tcW w:w="1530" w:type="dxa"/>
            <w:vAlign w:val="bottom"/>
          </w:tcPr>
          <w:p w:rsidR="000456E3" w:rsidRDefault="000456E3">
            <w:pPr>
              <w:rPr>
                <w:rFonts w:ascii="Calibri" w:hAnsi="Calibri"/>
                <w:sz w:val="20"/>
                <w:szCs w:val="20"/>
              </w:rPr>
            </w:pPr>
            <w:r>
              <w:rPr>
                <w:rFonts w:ascii="Calibri" w:hAnsi="Calibri"/>
                <w:sz w:val="20"/>
                <w:szCs w:val="20"/>
              </w:rPr>
              <w:t>33621720</w:t>
            </w:r>
          </w:p>
        </w:tc>
        <w:tc>
          <w:tcPr>
            <w:tcW w:w="1305" w:type="dxa"/>
            <w:vAlign w:val="bottom"/>
          </w:tcPr>
          <w:p w:rsidR="000456E3" w:rsidRDefault="000456E3">
            <w:pPr>
              <w:rPr>
                <w:rFonts w:ascii="Sylfaen" w:hAnsi="Sylfaen"/>
                <w:color w:val="000000"/>
                <w:sz w:val="20"/>
                <w:szCs w:val="20"/>
              </w:rPr>
            </w:pPr>
            <w:r>
              <w:rPr>
                <w:rFonts w:ascii="Sylfaen" w:hAnsi="Sylfaen"/>
                <w:color w:val="000000"/>
                <w:sz w:val="20"/>
                <w:szCs w:val="20"/>
              </w:rPr>
              <w:t>Բիսոպրոլո</w:t>
            </w:r>
            <w:r>
              <w:rPr>
                <w:rFonts w:ascii="Sylfaen" w:hAnsi="Sylfaen"/>
                <w:color w:val="000000"/>
                <w:sz w:val="20"/>
                <w:szCs w:val="20"/>
              </w:rPr>
              <w:lastRenderedPageBreak/>
              <w:t>լ+ամլոդիպին 5մգ+5մգ N30</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5մգ+5մգ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lastRenderedPageBreak/>
              <w:t xml:space="preserve">Դեղատան </w:t>
            </w:r>
            <w:r>
              <w:rPr>
                <w:rFonts w:ascii="GHEA Grapalat" w:hAnsi="GHEA Grapalat"/>
                <w:sz w:val="20"/>
                <w:lang w:val="ru-RU"/>
              </w:rPr>
              <w:lastRenderedPageBreak/>
              <w:t>հասցե</w:t>
            </w:r>
          </w:p>
        </w:tc>
        <w:tc>
          <w:tcPr>
            <w:tcW w:w="1843" w:type="dxa"/>
            <w:vAlign w:val="center"/>
          </w:tcPr>
          <w:p w:rsidR="000456E3" w:rsidRDefault="000456E3" w:rsidP="00880775">
            <w:pPr>
              <w:jc w:val="center"/>
            </w:pPr>
            <w:r w:rsidRPr="00D13E39">
              <w:rPr>
                <w:rFonts w:ascii="GHEA Grapalat" w:hAnsi="GHEA Grapalat"/>
                <w:sz w:val="20"/>
              </w:rPr>
              <w:lastRenderedPageBreak/>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lastRenderedPageBreak/>
              <w:t>133</w:t>
            </w:r>
          </w:p>
        </w:tc>
        <w:tc>
          <w:tcPr>
            <w:tcW w:w="1530" w:type="dxa"/>
            <w:vAlign w:val="bottom"/>
          </w:tcPr>
          <w:p w:rsidR="000456E3" w:rsidRDefault="000456E3">
            <w:pPr>
              <w:rPr>
                <w:rFonts w:ascii="Calibri" w:hAnsi="Calibri"/>
                <w:sz w:val="20"/>
                <w:szCs w:val="20"/>
              </w:rPr>
            </w:pPr>
            <w:r>
              <w:rPr>
                <w:rFonts w:ascii="Calibri" w:hAnsi="Calibri"/>
                <w:sz w:val="20"/>
                <w:szCs w:val="20"/>
              </w:rPr>
              <w:t>33621550</w:t>
            </w:r>
          </w:p>
        </w:tc>
        <w:tc>
          <w:tcPr>
            <w:tcW w:w="1305" w:type="dxa"/>
            <w:vAlign w:val="bottom"/>
          </w:tcPr>
          <w:p w:rsidR="000456E3" w:rsidRDefault="000456E3">
            <w:pPr>
              <w:rPr>
                <w:rFonts w:ascii="Calibri" w:hAnsi="Calibri"/>
                <w:color w:val="000000"/>
                <w:sz w:val="22"/>
                <w:szCs w:val="22"/>
              </w:rPr>
            </w:pPr>
            <w:r>
              <w:rPr>
                <w:rFonts w:ascii="Calibri" w:hAnsi="Calibri"/>
                <w:color w:val="000000"/>
                <w:sz w:val="22"/>
                <w:szCs w:val="22"/>
              </w:rPr>
              <w:pict w14:anchorId="1E227403">
                <v:shape id="AutoShape 11007" o:spid="_x0000_s1782" type="#_x0000_t75" alt="*" style="position:absolute;margin-left:0;margin-top:0;width:9.75pt;height:14.25pt;z-index:25221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gwM/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kgwM/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AC95CDA">
                <v:shape id="AutoShape 11008" o:spid="_x0000_s1783" type="#_x0000_t75" alt="*" style="position:absolute;margin-left:0;margin-top:0;width:9.75pt;height:14.25pt;z-index:25221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GJaq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5GJa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9FBCECC">
                <v:shape id="AutoShape 11009" o:spid="_x0000_s1784" type="#_x0000_t75" alt="*" style="position:absolute;margin-left:0;margin-top:0;width:9.75pt;height:14.25pt;z-index:25221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Hsn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cX455326NXNW0YygICEkx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OiFRGs2LlyndN4K9PyW0z3Eaw6i4dP6YG3Hf29xo1jaGKcSbNsfJsxPNbFsuROVKa2jD+/WZFJb+&#10;SQoo91hoWOrh4TCHlRsqc7iT1dEyfIL/UvUNo83KHDlzhnNjolpSRR+g1zmMDLTf1nt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YyHsn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C39130C">
                <v:shape id="AutoShape 11010" o:spid="_x0000_s1785" type="#_x0000_t75" alt="*" style="position:absolute;margin-left:0;margin-top:0;width:9.75pt;height:14.25pt;z-index:25221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Xfmq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kCXfm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549C69E8">
                <v:shape id="AutoShape 11011" o:spid="_x0000_s1786" type="#_x0000_t75" alt="*" style="position:absolute;margin-left:0;margin-top:0;width:8.25pt;height:14.25pt;z-index:25222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EmbwA2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0F97CC1D">
                <v:shape id="AutoShape 11012" o:spid="_x0000_s1787" type="#_x0000_t75" alt="*" style="position:absolute;margin-left:0;margin-top:0;width:9.75pt;height:14.25pt;z-index:25222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Jlq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cT8a8b7dGrmraMRQEJAgx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OiFRGs2LlyndN4K9PyW0z3Eaw6i4dP6YG3Hf29xo1jaGKcSbNsfJsxPNbFsuROVKa2jD+/WZFJb+&#10;SQoo91hoWOrh4TCHlRsqc7iT1dEyfIL/UvUNo83KHDlzhnNjolpSRR+g1zmMDLTf1nt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UJlq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D7E3E6A">
                <v:shape id="AutoShape 11013" o:spid="_x0000_s1788" type="#_x0000_t75" alt="*" style="position:absolute;margin-left:0;margin-top:0;width:9.75pt;height:14.25pt;z-index:25222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IAX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cT8e8b7dGrmraMRQEJLjE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kfIAX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F2D4617">
                <v:shape id="AutoShape 11014" o:spid="_x0000_s1789" type="#_x0000_t75" alt="*" style="position:absolute;margin-left:0;margin-top:0;width:9.75pt;height:14.25pt;z-index:25222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fv+6a4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n7/um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06E6DB8B">
                <v:shape id="AutoShape 11015" o:spid="_x0000_s1790" type="#_x0000_t75" alt="*" style="position:absolute;margin-left:0;margin-top:0;width:9.75pt;height:14.25pt;z-index:25222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UubHK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yUubH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1810849">
                <v:shape id="AutoShape 11016" o:spid="_x0000_s1791" type="#_x0000_t75" alt="*" style="position:absolute;margin-left:0;margin-top:0;width:8.25pt;height:14.25pt;z-index:25222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5DPDp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E27B97A">
                <v:shape id="AutoShape 11017" o:spid="_x0000_s1792" type="#_x0000_t75" alt="*" style="position:absolute;margin-left:0;margin-top:0;width:9.75pt;height:14.25pt;z-index:25222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3cM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Cca8b7dGrmraMRQEJJhi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PY3cM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50358CF">
                <v:shape id="AutoShape 11018" o:spid="_x0000_s1793" type="#_x0000_t75" alt="*" style="position:absolute;margin-left:0;margin-top:0;width:9.75pt;height:14.25pt;z-index:25222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BBZpa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DBBZp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C72CEB9">
                <v:shape id="AutoShape 11019" o:spid="_x0000_s1794" type="#_x0000_t75" alt="*" style="position:absolute;margin-left:0;margin-top:0;width:9.75pt;height:14.25pt;z-index:25222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KA8U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uRzzvt0auappx1AQkCDF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aJ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zKA8U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B715AA9">
                <v:shape id="AutoShape 11020" o:spid="_x0000_s1795" type="#_x0000_t75" alt="*" style="position:absolute;margin-left:0;margin-top:0;width:9.75pt;height:14.25pt;z-index:25222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coc7a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0coc7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56AFDBDC">
                <v:shape id="AutoShape 11021" o:spid="_x0000_s1796" type="#_x0000_t75" alt="*" style="position:absolute;margin-left:0;margin-top:0;width:8.25pt;height:14.25pt;z-index:25223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h0A3q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3392784A">
                <v:shape id="AutoShape 11022" o:spid="_x0000_s1797" type="#_x0000_t75" alt="*" style="position:absolute;margin-left:0;margin-top:0;width:9.75pt;height:14.25pt;z-index:25223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K2m3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mYx5326NXNW0YygISBhi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EK2m3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51D81E8">
                <v:shape id="AutoShape 11023" o:spid="_x0000_s1798" type="#_x0000_t75" alt="*" style="position:absolute;margin-left:0;margin-top:0;width:9.75pt;height:14.25pt;z-index:25223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B3DK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0B3DK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80D5EA6">
                <v:shape id="AutoShape 11024" o:spid="_x0000_s1799" type="#_x0000_t75" alt="*" style="position:absolute;margin-left:0;margin-top:0;width:9.75pt;height:14.25pt;z-index:25223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Q9nq4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EgUPZ6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23F4D714">
                <v:shape id="AutoShape 11025" o:spid="_x0000_s1800" type="#_x0000_t75" alt="*" style="position:absolute;margin-left:0;margin-top:0;width:9.75pt;height:14.25pt;z-index:25223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KRYa6w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IpFhr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02EBECC4">
                <v:shape id="AutoShape 11026" o:spid="_x0000_s1801" type="#_x0000_t75" alt="*" style="position:absolute;margin-left:0;margin-top:0;width:8.25pt;height:14.25pt;z-index:25223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CvpBh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FE6CE28">
                <v:shape id="AutoShape 11027" o:spid="_x0000_s1802" type="#_x0000_t75" alt="*" style="position:absolute;margin-left:0;margin-top:0;width:9.75pt;height:14.25pt;z-index:25223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0ReE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Dca8b7dGrmraMRQEJJxi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00ReE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47F9BCA">
                <v:shape id="AutoShape 11028" o:spid="_x0000_s1803" type="#_x0000_t75" alt="*" style="position:absolute;margin-left:0;margin-top:0;width:9.75pt;height:14.25pt;z-index:25223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nbhqw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i2duG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6E887B42">
                <v:shape id="AutoShape 11029" o:spid="_x0000_s1804" type="#_x0000_t75" alt="*" style="position:absolute;margin-left:0;margin-top:0;width:9.75pt;height:14.25pt;z-index:25223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mm+c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vRzzvt0auappx1AQkDDF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Imm+c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4ED7BE1">
                <v:shape id="AutoShape 11030" o:spid="_x0000_s1805" type="#_x0000_t75" alt="*" style="position:absolute;margin-left:0;margin-top:0;width:9.75pt;height:14.25pt;z-index:25223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0W2Nd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5B6259B">
                <v:shape id="AutoShape 11031" o:spid="_x0000_s1806" type="#_x0000_t75" alt="*" style="position:absolute;margin-left:0;margin-top:0;width:8.25pt;height:14.25pt;z-index:25224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CNOS4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57CD6DFE">
                <v:shape id="AutoShape 11032" o:spid="_x0000_s1807" type="#_x0000_t75" alt="*" style="position:absolute;margin-left:0;margin-top:0;width:9.75pt;height:14.25pt;z-index:25224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o3R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EAo3R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F019C6F">
                <v:shape id="AutoShape 11033" o:spid="_x0000_s1808" type="#_x0000_t75" alt="*" style="position:absolute;margin-left:0;margin-top:0;width:9.75pt;height:14.25pt;z-index:25224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NC6UrK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7BDB557E">
                <v:shape id="AutoShape 11034" o:spid="_x0000_s1809" type="#_x0000_t75" alt="*" style="position:absolute;margin-left:0;margin-top:0;width:9.75pt;height:14.25pt;z-index:25224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LOsBa8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Is6wF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286BB6B0">
                <v:shape id="AutoShape 11035" o:spid="_x0000_s1810" type="#_x0000_t75" alt="*" style="position:absolute;margin-left:0;margin-top:0;width:9.75pt;height:14.25pt;z-index:25224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iAPJ8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74C57C7">
                <v:shape id="AutoShape 11036" o:spid="_x0000_s1811" type="#_x0000_t75" alt="*" style="position:absolute;margin-left:0;margin-top:0;width:8.25pt;height:14.25pt;z-index:25224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Bqpma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56D03EF7">
                <v:shape id="AutoShape 11037" o:spid="_x0000_s1812" type="#_x0000_t75" alt="*" style="position:absolute;margin-left:0;margin-top:0;width:9.75pt;height:14.25pt;z-index:25224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xR5/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BGPet1sjVzXtGAoCcjnF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3xR5/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E0C6320">
                <v:shape id="AutoShape 11038" o:spid="_x0000_s1813" type="#_x0000_t75" alt="*" style="position:absolute;margin-left:0;margin-top:0;width:9.75pt;height:14.25pt;z-index:25224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7on8a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C436A7E">
                <v:shape id="AutoShape 11039" o:spid="_x0000_s1814" type="#_x0000_t75" alt="*" style="position:absolute;margin-left:0;margin-top:0;width:9.75pt;height:14.25pt;z-index:25224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C45mZ6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1159092A">
                <v:shape id="AutoShape 11040" o:spid="_x0000_s1815" type="#_x0000_t75" alt="*" style="position:absolute;margin-left:0;margin-top:0;width:9.75pt;height:14.25pt;z-index:25225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juiK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rojui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FC15C3D">
                <v:shape id="AutoShape 11044" o:spid="_x0000_s1816" type="#_x0000_t75" alt="*" style="position:absolute;margin-left:0;margin-top:0;width:8.25pt;height:13.5pt;z-index:25225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Pl2CH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2" o:title=""/>
                </v:shape>
              </w:pict>
            </w:r>
            <w:r>
              <w:rPr>
                <w:rFonts w:ascii="Calibri" w:hAnsi="Calibri"/>
                <w:color w:val="000000"/>
                <w:sz w:val="22"/>
                <w:szCs w:val="22"/>
              </w:rPr>
              <w:pict w14:anchorId="57FC4AAE">
                <v:shape id="AutoShape 11045" o:spid="_x0000_s1817" type="#_x0000_t75" alt="*" style="position:absolute;margin-left:0;margin-top:0;width:9.75pt;height:14.25pt;z-index:25225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mkK6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zLmkK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4C9C9BC">
                <v:shape id="AutoShape 11046" o:spid="_x0000_s1818" type="#_x0000_t75" alt="*" style="position:absolute;margin-left:0;margin-top:0;width:9.75pt;height:14.25pt;z-index:25225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Kc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TMe8b7dGrmraMRQEJJpg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gKc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C4CE094">
                <v:shape id="AutoShape 11047" o:spid="_x0000_s1819" type="#_x0000_t75" alt="*" style="position:absolute;margin-left:0;margin-top:0;width:9.75pt;height:14.25pt;z-index:25225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TZ764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vE2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3C5058D8">
                <v:shape id="AutoShape 11048" o:spid="_x0000_s1820" type="#_x0000_t75" alt="*" style="position:absolute;margin-left:0;margin-top:0;width:9.75pt;height:14.25pt;z-index:25225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8t5K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N8t5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16D3074">
                <v:shape id="AutoShape 11052" o:spid="_x0000_s1821" type="#_x0000_t75" alt="*" style="position:absolute;margin-left:0;margin-top:0;width:8.25pt;height:13.5pt;z-index:25225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wFxQH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2" o:title=""/>
                </v:shape>
              </w:pict>
            </w:r>
            <w:r>
              <w:rPr>
                <w:rFonts w:ascii="Calibri" w:hAnsi="Calibri"/>
                <w:color w:val="000000"/>
                <w:sz w:val="22"/>
                <w:szCs w:val="22"/>
              </w:rPr>
              <w:pict w14:anchorId="04E8D81E">
                <v:shape id="AutoShape 11053" o:spid="_x0000_s1822" type="#_x0000_t75" alt="*" style="position:absolute;margin-left:0;margin-top:0;width:9.75pt;height:14.25pt;z-index:25225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HVDr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9HVDr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3B7A1AE">
                <v:shape id="AutoShape 11054" o:spid="_x0000_s1823" type="#_x0000_t75" alt="*" style="position:absolute;margin-left:0;margin-top:0;width:9.75pt;height:14.25pt;z-index:25225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mZ67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2mZ67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6C2858C">
                <v:shape id="AutoShape 11055" o:spid="_x0000_s1824" type="#_x0000_t75" alt="*" style="position:absolute;margin-left:0;margin-top:0;width:9.75pt;height:14.25pt;z-index:25225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GtYfG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F8A36EE">
                <v:shape id="AutoShape 11056" o:spid="_x0000_s1825" type="#_x0000_t75" alt="*" style="position:absolute;margin-left:0;margin-top:0;width:9.75pt;height:14.25pt;z-index:25226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pSO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tgpSO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46A37F5">
                <v:shape id="AutoShape 11060" o:spid="_x0000_s1826" type="#_x0000_t75" alt="*" style="position:absolute;margin-left:0;margin-top:0;width:8.25pt;height:13.5pt;z-index:25226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iOfv5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2" o:title=""/>
                </v:shape>
              </w:pict>
            </w:r>
            <w:r>
              <w:rPr>
                <w:rFonts w:ascii="Calibri" w:hAnsi="Calibri"/>
                <w:color w:val="000000"/>
                <w:sz w:val="22"/>
                <w:szCs w:val="22"/>
              </w:rPr>
              <w:pict w14:anchorId="79F17044">
                <v:shape id="AutoShape 11061" o:spid="_x0000_s1827" type="#_x0000_t75" alt="*" style="position:absolute;margin-left:0;margin-top:0;width:9.75pt;height:14.25pt;z-index:25226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PJ0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Tsa8b7dGrmraMRQEZBJg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egPJ0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3E6CDEBC">
                <v:shape id="AutoShape 11062" o:spid="_x0000_s1828" type="#_x0000_t75" alt="*" style="position:absolute;margin-left:0;margin-top:0;width:9.75pt;height:14.25pt;z-index:25226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VJni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jVJni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1A999B3">
                <v:shape id="AutoShape 11063" o:spid="_x0000_s1829" type="#_x0000_t75" alt="*" style="position:absolute;margin-left:0;margin-top:0;width:9.75pt;height:14.25pt;z-index:25226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60Fq8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ANfrQWrwIAAB8GAAAfAAAAAAAAAAAAAAAA&#10;ACACAABjbGlwYm9hcmQvZHJhd2luZ3MvZHJhd2luZzEueG1sUEsBAi0AFAAGAAgAAAAhAFo//7rk&#10;BgAAbRwAABoAAAAAAAAAAAAAAAAADAUAAGNsaXBib2FyZC90aGVtZS90aGVtZTEueG1sUEsBAi0A&#10;FAAGAAgAAAAhAJxmRkG7AAAAJAEAACoAAAAAAAAAAAAAAAAAKAwAAGNsaXBib2FyZC9kcmF3aW5n&#10;cy9fcmVscy9kcmF3aW5nMS54bWwucmVsc1BLBQYAAAAABQAFAGcBAAArDQAAAAA=&#10;" o:insetmode="auto">
                  <v:imagedata r:id="rId9" o:title=""/>
                </v:shape>
              </w:pict>
            </w:r>
            <w:r>
              <w:rPr>
                <w:rFonts w:ascii="Calibri" w:hAnsi="Calibri"/>
                <w:color w:val="000000"/>
                <w:sz w:val="22"/>
                <w:szCs w:val="22"/>
              </w:rPr>
              <w:pict w14:anchorId="127A6C34">
                <v:shape id="AutoShape 11064" o:spid="_x0000_s1830" type="#_x0000_t75" alt="*" style="position:absolute;margin-left:0;margin-top:0;width:9.75pt;height:14.25pt;z-index:25226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ev8y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3WcpmPet1sjVzXtGAoCMokw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OiFRGs2LlyndN4K9PyW0z3Eaw6i4dP6YG3Hf29xo1jaGKcSbNsfJsxPNbFsuROVKa2jD+/WZFJb+&#10;SQoo91hoWOrh4TCHlRsqc7iT1dEyfIL/UvUNo83KHDlzhnNjolpSRR+g1zmMDLTf1nt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1ev8y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D95CA3F">
                <v:shape id="AutoShape 11068" o:spid="_x0000_s1831" type="#_x0000_t75" alt="*" style="position:absolute;margin-left:0;margin-top:0;width:8.25pt;height:13.5pt;z-index:25226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BuuD16rAgAAHwYAAB8AAAAAAAAAAAAAAAAAIAIA&#10;AGNsaXBib2FyZC9kcmF3aW5ncy9kcmF3aW5nMS54bWxQSwECLQAUAAYACAAAACEAWj//uuQGAABt&#10;HAAAGgAAAAAAAAAAAAAAAAAIBQAAY2xpcGJvYXJkL3RoZW1lL3RoZW1lMS54bWxQSwECLQAUAAYA&#10;CAAAACEAnGZGQbsAAAAkAQAAKgAAAAAAAAAAAAAAAAAkDAAAY2xpcGJvYXJkL2RyYXdpbmdzL19y&#10;ZWxzL2RyYXdpbmcxLnhtbC5yZWxzUEsFBgAAAAAFAAUAZwEAACcNAAAAAA==&#10;" o:insetmode="auto">
                  <v:imagedata r:id="rId12" o:title=""/>
                </v:shape>
              </w:pict>
            </w:r>
            <w:r>
              <w:rPr>
                <w:rFonts w:ascii="Calibri" w:hAnsi="Calibri"/>
                <w:color w:val="000000"/>
                <w:sz w:val="22"/>
                <w:szCs w:val="22"/>
              </w:rPr>
              <w:pict w14:anchorId="767CDE66">
                <v:shape id="AutoShape 11069" o:spid="_x0000_s1832" type="#_x0000_t75" alt="*" style="position:absolute;margin-left:0;margin-top:0;width:9.75pt;height:14.25pt;z-index:25226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8xY9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WEBGPet1sjVzXtGAoCMkkx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OiFRGs2LlyndN4K9PyW0z3Eaw6i4dP6YG3Hf29xo1jaGKcSbNsfJsxPNbFsuROVKa2jD+/WZFJb+&#10;SQoo91hoWOrh4TCHlRsqc7iT1dEyfIL/UvUNo83KHDlzhnNjolpSRR+g1zmMDLTf1nt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H8xY9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F6CF780">
                <v:shape id="AutoShape 11070" o:spid="_x0000_s1833" type="#_x0000_t75" alt="*" style="position:absolute;margin-left:0;margin-top:0;width:9.75pt;height:14.25pt;z-index:25226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QcP5F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25FBA80">
                <v:shape id="AutoShape 11071" o:spid="_x0000_s1834" type="#_x0000_t75" alt="*" style="position:absolute;margin-left:0;margin-top:0;width:9.75pt;height:14.25pt;z-index:25226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Oc4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WEXI55326NXNW0YygIyDTA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gXOc4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2D82818A">
                <v:shape id="AutoShape 11072" o:spid="_x0000_s1835" type="#_x0000_t75" alt="*" style="position:absolute;margin-left:0;margin-top:0;width:9.75pt;height:14.25pt;z-index:25227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a/Rw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WERGPet1sjVzXtGAoCMg0x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Cg2URvPiZUr3jWDvTwntc5zGMCounT/mRtz3NjeatY1hCvGmzXHy7EQz25YLUbnSGtrwfn0mhaV/&#10;kgLKPRYalnp4OMxh5YbKHO5kdbQMn+C/VH3DaLMyR86c4dyYqJZU0QfodQ4jA+239R4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La/Rw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2B05817">
                <v:shape id="AutoShape 11076" o:spid="_x0000_s1836" type="#_x0000_t75" alt="*" style="position:absolute;margin-left:0;margin-top:0;width:8.25pt;height:13.5pt;z-index:25227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vXq9V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2" o:title=""/>
                </v:shape>
              </w:pict>
            </w:r>
            <w:r>
              <w:rPr>
                <w:rFonts w:ascii="Calibri" w:hAnsi="Calibri"/>
                <w:color w:val="000000"/>
                <w:sz w:val="22"/>
                <w:szCs w:val="22"/>
              </w:rPr>
              <w:pict w14:anchorId="42302360">
                <v:shape id="AutoShape 11077" o:spid="_x0000_s1837" type="#_x0000_t75" alt="*" style="position:absolute;margin-left:0;margin-top:0;width:9.75pt;height:14.25pt;z-index:25227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56bY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WETMa8b7dGrmraMRQEZDrF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T56bY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BC9FC7C">
                <v:shape id="AutoShape 11078" o:spid="_x0000_s1838" type="#_x0000_t75" alt="*" style="position:absolute;margin-left:0;margin-top:0;width:9.75pt;height:14.25pt;z-index:25227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iIVva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EE7ED07">
                <v:shape id="AutoShape 11079" o:spid="_x0000_s1839" type="#_x0000_t75" alt="*" style="position:absolute;margin-left:0;margin-top:0;width:9.75pt;height:14.25pt;z-index:25227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m8964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ipvP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27CE010">
                <v:shape id="AutoShape 11080" o:spid="_x0000_s1840" type="#_x0000_t75" alt="*" style="position:absolute;margin-left:0;margin-top:0;width:9.75pt;height:14.25pt;z-index:25227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T2Fq0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qCT2F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4BAC9A55">
                <v:shape id="AutoShape 11084" o:spid="_x0000_s1841" type="#_x0000_t75" alt="*" style="position:absolute;margin-left:0;margin-top:0;width:8.25pt;height:13.5pt;z-index:25227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U8FdX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2" o:title=""/>
                </v:shape>
              </w:pict>
            </w:r>
            <w:r>
              <w:rPr>
                <w:rFonts w:ascii="Calibri" w:hAnsi="Calibri"/>
                <w:color w:val="000000"/>
                <w:sz w:val="22"/>
                <w:szCs w:val="22"/>
              </w:rPr>
              <w:pict w14:anchorId="37A98486">
                <v:shape id="AutoShape 11099" o:spid="_x0000_s1842" type="#_x0000_t75" alt="*" style="position:absolute;margin-left:0;margin-top:0;width:9.75pt;height:14.25pt;z-index:25227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iqaI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miqaI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D4DD3C1">
                <v:shape id="AutoShape 11100" o:spid="_x0000_s1843" type="#_x0000_t75" alt="*" style="position:absolute;margin-left:0;margin-top:0;width:9.75pt;height:14.25pt;z-index:25227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f+pHaw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h/6kd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2DC19378">
                <v:shape id="AutoShape 11101" o:spid="_x0000_s1844" type="#_x0000_t75" alt="*" style="position:absolute;margin-left:0;margin-top:0;width:9.75pt;height:14.25pt;z-index:25227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Ivkqw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6wi+S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76431BE9">
                <v:shape id="AutoShape 11102" o:spid="_x0000_s1845" type="#_x0000_t75" alt="*" style="position:absolute;margin-left:0;margin-top:0;width:9.75pt;height:14.25pt;z-index:25228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OBy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DZOBy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792B821">
                <v:shape id="AutoShape 11103" o:spid="_x0000_s1846" type="#_x0000_t75" alt="*" style="position:absolute;margin-left:0;margin-top:0;width:8.25pt;height:14.25pt;z-index:25228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Iqvvw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2AE6E7B">
                <v:shape id="AutoShape 11104" o:spid="_x0000_s1847" type="#_x0000_t75" alt="*" style="position:absolute;margin-left:0;margin-top:0;width:8.25pt;height:14.25pt;z-index:25228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D6Pqcc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18D129C5">
                <v:shape id="AutoShape 11105" o:spid="_x0000_s1848" type="#_x0000_t75" alt="*" style="position:absolute;margin-left:0;margin-top:0;width:8.25pt;height:14.25pt;z-index:25228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ehJ0g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B3C302D">
                <v:shape id="AutoShape 11106" o:spid="_x0000_s1849" type="#_x0000_t75" alt="*" style="position:absolute;margin-left:0;margin-top:0;width:8.25pt;height:14.25pt;z-index:25228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NQ9rY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3F10FE5F">
                <v:shape id="AutoShape 11107" o:spid="_x0000_s1850" type="#_x0000_t75" alt="*" style="position:absolute;margin-left:0;margin-top:0;width:9.75pt;height:14.25pt;z-index:25228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9pJzKw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X2knM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09FB5C0E">
                <v:shape id="AutoShape 11108" o:spid="_x0000_s1851" type="#_x0000_t75" alt="*" style="position:absolute;margin-left:0;margin-top:0;width:9.75pt;height:14.25pt;z-index:25228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Qwb3H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0B073AE3">
                <v:shape id="AutoShape 11109" o:spid="_x0000_s1852" type="#_x0000_t75" alt="*" style="position:absolute;margin-left:0;margin-top:0;width:9.75pt;height:14.25pt;z-index:25228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epraw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m96mt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2F6AD9FA">
                <v:shape id="AutoShape 11110" o:spid="_x0000_s1853" type="#_x0000_t75" alt="*" style="position:absolute;margin-left:0;margin-top:0;width:9.75pt;height:14.25pt;z-index:25228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zn550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3139188C">
                <v:shape id="AutoShape 11111" o:spid="_x0000_s1854" type="#_x0000_t75" alt="*" style="position:absolute;margin-left:0;margin-top:0;width:8.25pt;height:14.25pt;z-index:25229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MTYU/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766F8CB2">
                <v:shape id="AutoShape 11112" o:spid="_x0000_s1855" type="#_x0000_t75" alt="*" style="position:absolute;margin-left:0;margin-top:0;width:8.25pt;height:14.25pt;z-index:25229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7HCtk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307580B3">
                <v:shape id="AutoShape 11113" o:spid="_x0000_s1856" type="#_x0000_t75" alt="*" style="position:absolute;margin-left:0;margin-top:0;width:8.25pt;height:14.25pt;z-index:25229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jSo/D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6D72C6B">
                <v:shape id="AutoShape 11114" o:spid="_x0000_s1857" type="#_x0000_t75" alt="*" style="position:absolute;margin-left:0;margin-top:0;width:8.25pt;height:14.25pt;z-index:25229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Vv3fT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27CFD319">
                <v:shape id="AutoShape 11115" o:spid="_x0000_s1858" type="#_x0000_t75" alt="*" style="position:absolute;margin-left:0;margin-top:0;width:9.75pt;height:14.25pt;z-index:25229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yd3i6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6AE231D5">
                <v:shape id="AutoShape 11116" o:spid="_x0000_s1859" type="#_x0000_t75" alt="*" style="position:absolute;margin-left:0;margin-top:0;width:9.75pt;height:14.25pt;z-index:25229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8xwd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8xwd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29EAAB9">
                <v:shape id="AutoShape 11117" o:spid="_x0000_s1860" type="#_x0000_t75" alt="*" style="position:absolute;margin-left:0;margin-top:0;width:9.75pt;height:14.25pt;z-index:25229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33YV6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l33YV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1C0835BB">
                <v:shape id="AutoShape 11118" o:spid="_x0000_s1861" type="#_x0000_t75" alt="*" style="position:absolute;margin-left:0;margin-top:0;width:9.75pt;height:14.25pt;z-index:25229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YsXK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GYsX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201F519">
                <v:shape id="AutoShape 11119" o:spid="_x0000_s1862" type="#_x0000_t75" alt="*" style="position:absolute;margin-left:0;margin-top:0;width:8.25pt;height:14.25pt;z-index:25229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f15CV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0246001">
                <v:shape id="AutoShape 11120" o:spid="_x0000_s1863" type="#_x0000_t75" alt="*" style="position:absolute;margin-left:0;margin-top:0;width:8.25pt;height:14.25pt;z-index:25229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bmBk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E83C861">
                <v:shape id="AutoShape 11121" o:spid="_x0000_s1864" type="#_x0000_t75" alt="*" style="position:absolute;margin-left:0;margin-top:0;width:8.25pt;height:14.25pt;z-index:25230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oQHH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10AAFCB2">
                <v:shape id="AutoShape 11122" o:spid="_x0000_s1865" type="#_x0000_t75" alt="*" style="position:absolute;margin-left:0;margin-top:0;width:8.25pt;height:14.25pt;z-index:25230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FXVqUe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0AACE8C6">
                <v:shape id="AutoShape 11123" o:spid="_x0000_s1866" type="#_x0000_t75" alt="*" style="position:absolute;margin-left:0;margin-top:0;width:9.75pt;height:14.25pt;z-index:25230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Hrtx0+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266A9892">
                <v:shape id="AutoShape 11124" o:spid="_x0000_s1867" type="#_x0000_t75" alt="*" style="position:absolute;margin-left:0;margin-top:0;width:9.75pt;height:14.25pt;z-index:25230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iPk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niPk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26BEC0F">
                <v:shape id="AutoShape 11125" o:spid="_x0000_s1868" type="#_x0000_t75" alt="*" style="position:absolute;margin-left:0;margin-top:0;width:9.75pt;height:14.25pt;z-index:25230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iVFwN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9" o:title=""/>
                </v:shape>
              </w:pict>
            </w:r>
            <w:r>
              <w:rPr>
                <w:rFonts w:ascii="Calibri" w:hAnsi="Calibri"/>
                <w:color w:val="000000"/>
                <w:sz w:val="22"/>
                <w:szCs w:val="22"/>
              </w:rPr>
              <w:pict w14:anchorId="614BDF2D">
                <v:shape id="AutoShape 11126" o:spid="_x0000_s1869" type="#_x0000_t75" alt="*" style="position:absolute;margin-left:0;margin-top:0;width:9.75pt;height:14.25pt;z-index:25230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QXyV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1QXyV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36BDB87C">
                <v:shape id="AutoShape 11127" o:spid="_x0000_s1870" type="#_x0000_t75" alt="*" style="position:absolute;margin-left:0;margin-top:0;width:8.25pt;height:14.25pt;z-index:25230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R0ePq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275B3F8B">
                <v:shape id="AutoShape 11128" o:spid="_x0000_s1871" type="#_x0000_t75" alt="*" style="position:absolute;margin-left:0;margin-top:0;width:8.25pt;height:14.25pt;z-index:25230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Wyhfh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72A190CF">
                <v:shape id="AutoShape 11129" o:spid="_x0000_s1872" type="#_x0000_t75" alt="*" style="position:absolute;margin-left:0;margin-top:0;width:8.25pt;height:14.25pt;z-index:25230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g/AOL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3B3D42D2">
                <v:shape id="AutoShape 11130" o:spid="_x0000_s1873" type="#_x0000_t75" alt="*" style="position:absolute;margin-left:0;margin-top:0;width:8.25pt;height:14.25pt;z-index:25230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yHXT9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3839423D">
                <v:shape id="AutoShape 11131" o:spid="_x0000_s1874" type="#_x0000_t75" alt="*" style="position:absolute;margin-left:0;margin-top:0;width:9.75pt;height:14.25pt;z-index:25231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YvG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SkYvG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07AEF0BC">
                <v:shape id="AutoShape 11132" o:spid="_x0000_s1875" type="#_x0000_t75" alt="*" style="position:absolute;margin-left:0;margin-top:0;width:9.75pt;height:14.25pt;z-index:25231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eBQq4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0XgUK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5D561637">
                <v:shape id="AutoShape 11133" o:spid="_x0000_s1876" type="#_x0000_t75" alt="*" style="position:absolute;margin-left:0;margin-top:0;width:9.75pt;height:14.25pt;z-index:25231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IshlSi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9" o:title=""/>
                </v:shape>
              </w:pict>
            </w:r>
            <w:r>
              <w:rPr>
                <w:rFonts w:ascii="Calibri" w:hAnsi="Calibri"/>
                <w:color w:val="000000"/>
                <w:sz w:val="22"/>
                <w:szCs w:val="22"/>
              </w:rPr>
              <w:pict w14:anchorId="4A9F257B">
                <v:shape id="AutoShape 11134" o:spid="_x0000_s1877" type="#_x0000_t75" alt="*" style="position:absolute;margin-left:0;margin-top:0;width:9.75pt;height:14.25pt;z-index:25231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7Td9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7Td9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566DAFEE">
                <v:shape id="AutoShape 11135" o:spid="_x0000_s1878" type="#_x0000_t75" alt="*" style="position:absolute;margin-left:0;margin-top:0;width:8.25pt;height:14.25pt;z-index:25231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qWdAiuAgAAHwYAAB8AAAAAAAAAAAAAAAAA&#10;IAIAAGNsaXBib2FyZC9kcmF3aW5ncy9kcmF3aW5nMS54bWxQSwECLQAUAAYACAAAACEAWj//uuQG&#10;AABtHAAAGgAAAAAAAAAAAAAAAAALBQAAY2xpcGJvYXJkL3RoZW1lL3RoZW1lMS54bWxQSwECLQAU&#10;AAYACAAAACEAnGZGQbsAAAAkAQAAKgAAAAAAAAAAAAAAAAAnDAAAY2xpcGJvYXJkL2RyYXdpbmdz&#10;L19yZWxzL2RyYXdpbmcxLnhtbC5yZWxzUEsFBgAAAAAFAAUAZwEAACoNAAAAAA==&#10;" o:insetmode="auto">
                  <v:imagedata r:id="rId10" o:title=""/>
                </v:shape>
              </w:pict>
            </w:r>
            <w:r>
              <w:rPr>
                <w:rFonts w:ascii="Calibri" w:hAnsi="Calibri"/>
                <w:color w:val="000000"/>
                <w:sz w:val="22"/>
                <w:szCs w:val="22"/>
              </w:rPr>
              <w:pict w14:anchorId="49032BE8">
                <v:shape id="AutoShape 11136" o:spid="_x0000_s1879" type="#_x0000_t75" alt="*" style="position:absolute;margin-left:0;margin-top:0;width:8.25pt;height:14.25pt;z-index:25231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PcfaU6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19B83315">
                <v:shape id="AutoShape 11137" o:spid="_x0000_s1880" type="#_x0000_t75" alt="*" style="position:absolute;margin-left:0;margin-top:0;width:8.25pt;height:14.25pt;z-index:25231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kXZyc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4A8C7143">
                <v:shape id="AutoShape 11138" o:spid="_x0000_s1881" type="#_x0000_t75" alt="*" style="position:absolute;margin-left:0;margin-top:0;width:8.25pt;height:14.25pt;z-index:25231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Vm2Ge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08E1FFDE">
                <v:shape id="AutoShape 11139" o:spid="_x0000_s1882" type="#_x0000_t75" alt="*" style="position:absolute;margin-left:0;margin-top:0;width:9.75pt;height:14.25pt;z-index:25231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Xoc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eVXoc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121AA09">
                <v:shape id="AutoShape 11140" o:spid="_x0000_s1883" type="#_x0000_t75" alt="*" style="position:absolute;margin-left:0;margin-top:0;width:9.75pt;height:14.25pt;z-index:25231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ml8H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384F28F">
                <v:shape id="AutoShape 11141" o:spid="_x0000_s1884" type="#_x0000_t75" alt="*" style="position:absolute;margin-left:0;margin-top:0;width:9.75pt;height:14.25pt;z-index:25232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T6ka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OVT6ka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7E5A493D">
                <v:shape id="AutoShape 11142" o:spid="_x0000_s1885" type="#_x0000_t75" alt="*" style="position:absolute;margin-left:0;margin-top:0;width:9.75pt;height:14.25pt;z-index:25232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zgVUy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9" o:title=""/>
                </v:shape>
              </w:pict>
            </w:r>
            <w:r>
              <w:rPr>
                <w:rFonts w:ascii="Calibri" w:hAnsi="Calibri"/>
                <w:color w:val="000000"/>
                <w:sz w:val="22"/>
                <w:szCs w:val="22"/>
              </w:rPr>
              <w:pict w14:anchorId="68B89B93">
                <v:shape id="AutoShape 11143" o:spid="_x0000_s1886" type="#_x0000_t75" alt="*" style="position:absolute;margin-left:0;margin-top:0;width:8.25pt;height:14.25pt;z-index:25232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4T06wq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0D353E55">
                <v:shape id="AutoShape 11144" o:spid="_x0000_s1887" type="#_x0000_t75" alt="*" style="position:absolute;margin-left:0;margin-top:0;width:8.25pt;height:14.25pt;z-index:25232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A5qHIf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r>
              <w:rPr>
                <w:rFonts w:ascii="Calibri" w:hAnsi="Calibri"/>
                <w:color w:val="000000"/>
                <w:sz w:val="22"/>
                <w:szCs w:val="22"/>
              </w:rPr>
              <w:pict w14:anchorId="4EA4F3E2">
                <v:shape id="AutoShape 11145" o:spid="_x0000_s1888" type="#_x0000_t75" alt="*" style="position:absolute;margin-left:0;margin-top:0;width:8.25pt;height:14.25pt;z-index:25232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" o:insetmode="auto">
                  <v:imagedata r:id="rId10" o:title=""/>
                </v:shape>
              </w:pict>
            </w:r>
            <w:r>
              <w:rPr>
                <w:rFonts w:ascii="Calibri" w:hAnsi="Calibri"/>
                <w:color w:val="000000"/>
                <w:sz w:val="22"/>
                <w:szCs w:val="22"/>
              </w:rPr>
              <w:pict w14:anchorId="292CF700">
                <v:shape id="AutoShape 11146" o:spid="_x0000_s1889" type="#_x0000_t75" alt="*" style="position:absolute;margin-left:0;margin-top:0;width:8.25pt;height:14.25pt;z-index:25232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BO1Q/brAIAAB8GAAAfAAAAAAAAAAAAAAAAACAC&#10;AABjbGlwYm9hcmQvZHJhd2luZ3MvZHJhd2luZzEueG1sUEsBAi0AFAAGAAgAAAAhAFo//7rkBgAA&#10;bRwAABoAAAAAAAAAAAAAAAAACQUAAGNsaXBib2FyZC90aGVtZS90aGVtZTEueG1sUEsBAi0AFAAG&#10;AAgAAAAhAJxmRkG7AAAAJAEAACoAAAAAAAAAAAAAAAAAJQwAAGNsaXBib2FyZC9kcmF3aW5ncy9f&#10;cmVscy9kcmF3aW5nMS54bWwucmVsc1BLBQYAAAAABQAFAGcBAAAoDQAAAAA=&#10;" o:insetmode="auto">
                  <v:imagedata r:id="rId10"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2920"/>
            </w:tblGrid>
            <w:tr w:rsidR="000456E3">
              <w:trPr>
                <w:trHeight w:val="600"/>
                <w:tblCellSpacing w:w="0" w:type="dxa"/>
              </w:trPr>
              <w:tc>
                <w:tcPr>
                  <w:tcW w:w="2920" w:type="dxa"/>
                  <w:tcBorders>
                    <w:top w:val="nil"/>
                    <w:left w:val="nil"/>
                    <w:bottom w:val="single" w:sz="4" w:space="0" w:color="auto"/>
                    <w:right w:val="single" w:sz="4" w:space="0" w:color="auto"/>
                  </w:tcBorders>
                  <w:shd w:val="clear" w:color="auto" w:fill="auto"/>
                  <w:vAlign w:val="bottom"/>
                  <w:hideMark/>
                </w:tcPr>
                <w:p w:rsidR="000456E3" w:rsidRDefault="000456E3">
                  <w:pPr>
                    <w:rPr>
                      <w:rFonts w:ascii="Sylfaen" w:hAnsi="Sylfaen"/>
                      <w:color w:val="000000"/>
                      <w:sz w:val="20"/>
                      <w:szCs w:val="20"/>
                    </w:rPr>
                  </w:pPr>
                  <w:r>
                    <w:rPr>
                      <w:rFonts w:ascii="Sylfaen" w:hAnsi="Sylfaen"/>
                      <w:color w:val="000000"/>
                      <w:sz w:val="20"/>
                      <w:szCs w:val="20"/>
                    </w:rPr>
                    <w:t>Ռամիպրիլ+ամլոդիպին 10մգ+5մգ N30</w:t>
                  </w:r>
                </w:p>
              </w:tc>
            </w:tr>
          </w:tbl>
          <w:p w:rsidR="000456E3" w:rsidRDefault="000456E3">
            <w:pPr>
              <w:rPr>
                <w:rFonts w:ascii="Calibri" w:hAnsi="Calibri"/>
                <w:color w:val="000000"/>
                <w:sz w:val="22"/>
                <w:szCs w:val="22"/>
              </w:rPr>
            </w:pP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10մգ+5մգ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134</w:t>
            </w:r>
          </w:p>
        </w:tc>
        <w:tc>
          <w:tcPr>
            <w:tcW w:w="1530" w:type="dxa"/>
            <w:vAlign w:val="bottom"/>
          </w:tcPr>
          <w:p w:rsidR="000456E3" w:rsidRDefault="000456E3">
            <w:pPr>
              <w:rPr>
                <w:rFonts w:ascii="Calibri" w:hAnsi="Calibri"/>
                <w:sz w:val="20"/>
                <w:szCs w:val="20"/>
              </w:rPr>
            </w:pPr>
            <w:r>
              <w:rPr>
                <w:rFonts w:ascii="Calibri" w:hAnsi="Calibri"/>
                <w:sz w:val="20"/>
                <w:szCs w:val="20"/>
              </w:rPr>
              <w:t>33621720</w:t>
            </w:r>
          </w:p>
        </w:tc>
        <w:tc>
          <w:tcPr>
            <w:tcW w:w="1305" w:type="dxa"/>
            <w:vAlign w:val="bottom"/>
          </w:tcPr>
          <w:p w:rsidR="000456E3" w:rsidRDefault="000456E3">
            <w:pPr>
              <w:rPr>
                <w:rFonts w:ascii="Arial LatArm" w:hAnsi="Arial LatArm"/>
                <w:sz w:val="20"/>
                <w:szCs w:val="20"/>
              </w:rPr>
            </w:pPr>
            <w:r>
              <w:rPr>
                <w:rFonts w:ascii="Sylfaen" w:hAnsi="Sylfaen" w:cs="Sylfaen"/>
                <w:sz w:val="20"/>
                <w:szCs w:val="20"/>
              </w:rPr>
              <w:t>Բիսոպրոլոլ</w:t>
            </w:r>
            <w:r>
              <w:rPr>
                <w:rFonts w:ascii="Arial LatArm" w:hAnsi="Arial LatArm"/>
                <w:sz w:val="20"/>
                <w:szCs w:val="20"/>
              </w:rPr>
              <w:t>+</w:t>
            </w:r>
            <w:r>
              <w:rPr>
                <w:rFonts w:ascii="Sylfaen" w:hAnsi="Sylfaen" w:cs="Sylfaen"/>
                <w:sz w:val="20"/>
                <w:szCs w:val="20"/>
              </w:rPr>
              <w:t>պերինդոպրիլ</w:t>
            </w:r>
            <w:r>
              <w:rPr>
                <w:rFonts w:ascii="Arial LatArm" w:hAnsi="Arial LatArm"/>
                <w:sz w:val="20"/>
                <w:szCs w:val="20"/>
              </w:rPr>
              <w:t xml:space="preserve"> 5</w:t>
            </w:r>
            <w:r>
              <w:rPr>
                <w:rFonts w:ascii="Sylfaen" w:hAnsi="Sylfaen" w:cs="Sylfaen"/>
                <w:sz w:val="20"/>
                <w:szCs w:val="20"/>
              </w:rPr>
              <w:t>մգ</w:t>
            </w:r>
            <w:r>
              <w:rPr>
                <w:rFonts w:ascii="Arial LatArm" w:hAnsi="Arial LatArm"/>
                <w:sz w:val="20"/>
                <w:szCs w:val="20"/>
              </w:rPr>
              <w:t>+5</w:t>
            </w:r>
            <w:r>
              <w:rPr>
                <w:rFonts w:ascii="Sylfaen" w:hAnsi="Sylfaen" w:cs="Sylfaen"/>
                <w:sz w:val="20"/>
                <w:szCs w:val="20"/>
              </w:rPr>
              <w:t>մգ</w:t>
            </w:r>
            <w:r>
              <w:rPr>
                <w:rFonts w:ascii="Arial LatArm" w:hAnsi="Arial LatArm"/>
                <w:sz w:val="20"/>
                <w:szCs w:val="20"/>
              </w:rPr>
              <w:t xml:space="preserve"> N30</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5մգ+5մգ N30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800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135</w:t>
            </w:r>
          </w:p>
        </w:tc>
        <w:tc>
          <w:tcPr>
            <w:tcW w:w="1530" w:type="dxa"/>
            <w:vAlign w:val="bottom"/>
          </w:tcPr>
          <w:p w:rsidR="000456E3" w:rsidRDefault="000456E3">
            <w:pPr>
              <w:rPr>
                <w:rFonts w:ascii="Calibri" w:hAnsi="Calibri"/>
                <w:sz w:val="20"/>
                <w:szCs w:val="20"/>
              </w:rPr>
            </w:pPr>
            <w:r>
              <w:rPr>
                <w:rFonts w:ascii="Calibri" w:hAnsi="Calibri"/>
                <w:sz w:val="20"/>
                <w:szCs w:val="20"/>
              </w:rPr>
              <w:t>33621580</w:t>
            </w:r>
          </w:p>
        </w:tc>
        <w:tc>
          <w:tcPr>
            <w:tcW w:w="1305" w:type="dxa"/>
          </w:tcPr>
          <w:p w:rsidR="000456E3" w:rsidRDefault="000456E3">
            <w:pPr>
              <w:rPr>
                <w:rFonts w:ascii="Arial Armenian" w:hAnsi="Arial Armenian"/>
                <w:sz w:val="20"/>
                <w:szCs w:val="20"/>
              </w:rPr>
            </w:pPr>
            <w:r>
              <w:rPr>
                <w:rFonts w:ascii="Sylfaen" w:hAnsi="Sylfaen" w:cs="Sylfaen"/>
                <w:sz w:val="20"/>
                <w:szCs w:val="20"/>
              </w:rPr>
              <w:t>Լոզարտան</w:t>
            </w:r>
            <w:r>
              <w:rPr>
                <w:rFonts w:ascii="Arial Armenian" w:hAnsi="Arial Armenian"/>
                <w:sz w:val="20"/>
                <w:szCs w:val="20"/>
              </w:rPr>
              <w:t>+</w:t>
            </w:r>
            <w:r>
              <w:rPr>
                <w:rFonts w:ascii="Sylfaen" w:hAnsi="Sylfaen" w:cs="Sylfaen"/>
                <w:sz w:val="20"/>
                <w:szCs w:val="20"/>
              </w:rPr>
              <w:t>Հիդրոքլորոթիազիդ</w:t>
            </w:r>
            <w:r>
              <w:rPr>
                <w:rFonts w:ascii="Arial Armenian" w:hAnsi="Arial Armenian"/>
                <w:sz w:val="20"/>
                <w:szCs w:val="20"/>
              </w:rPr>
              <w:t xml:space="preserve"> 100</w:t>
            </w:r>
            <w:r>
              <w:rPr>
                <w:rFonts w:ascii="Sylfaen" w:hAnsi="Sylfaen" w:cs="Sylfaen"/>
                <w:sz w:val="20"/>
                <w:szCs w:val="20"/>
              </w:rPr>
              <w:t>մգ</w:t>
            </w:r>
            <w:r>
              <w:rPr>
                <w:rFonts w:ascii="Arial Armenian" w:hAnsi="Arial Armenian"/>
                <w:sz w:val="20"/>
                <w:szCs w:val="20"/>
              </w:rPr>
              <w:t>+25</w:t>
            </w:r>
            <w:r>
              <w:rPr>
                <w:rFonts w:ascii="Sylfaen" w:hAnsi="Sylfaen" w:cs="Sylfaen"/>
                <w:sz w:val="20"/>
                <w:szCs w:val="20"/>
              </w:rPr>
              <w:t>մգ</w:t>
            </w:r>
            <w:r>
              <w:rPr>
                <w:rFonts w:ascii="Arial Armenian" w:hAnsi="Arial Armenian"/>
                <w:sz w:val="20"/>
                <w:szCs w:val="20"/>
              </w:rPr>
              <w:t xml:space="preserve"> N28</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100մգ+25մգ N28</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 xml:space="preserve">Հաբ </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800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136</w:t>
            </w:r>
          </w:p>
        </w:tc>
        <w:tc>
          <w:tcPr>
            <w:tcW w:w="1530" w:type="dxa"/>
            <w:vAlign w:val="bottom"/>
          </w:tcPr>
          <w:p w:rsidR="000456E3" w:rsidRDefault="000456E3">
            <w:pPr>
              <w:rPr>
                <w:rFonts w:ascii="Calibri" w:hAnsi="Calibri"/>
                <w:sz w:val="20"/>
                <w:szCs w:val="20"/>
              </w:rPr>
            </w:pPr>
            <w:r>
              <w:rPr>
                <w:rFonts w:ascii="Calibri" w:hAnsi="Calibri"/>
                <w:sz w:val="20"/>
                <w:szCs w:val="20"/>
              </w:rPr>
              <w:t>33611470</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å³Ýïáåñ³½áÉ</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 xml:space="preserve">20մգ </w:t>
            </w:r>
            <w:r>
              <w:rPr>
                <w:rFonts w:ascii="Sylfaen" w:hAnsi="Sylfaen"/>
                <w:sz w:val="20"/>
              </w:rPr>
              <w:t>N28</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 xml:space="preserve">Հաբ </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137</w:t>
            </w:r>
          </w:p>
        </w:tc>
        <w:tc>
          <w:tcPr>
            <w:tcW w:w="1530" w:type="dxa"/>
            <w:vAlign w:val="bottom"/>
          </w:tcPr>
          <w:p w:rsidR="000456E3" w:rsidRDefault="000456E3">
            <w:pPr>
              <w:rPr>
                <w:rFonts w:ascii="Calibri" w:hAnsi="Calibri"/>
                <w:sz w:val="20"/>
                <w:szCs w:val="20"/>
              </w:rPr>
            </w:pPr>
            <w:r>
              <w:rPr>
                <w:rFonts w:ascii="Calibri" w:hAnsi="Calibri"/>
                <w:sz w:val="20"/>
                <w:szCs w:val="20"/>
              </w:rPr>
              <w:t>33671124</w:t>
            </w:r>
          </w:p>
        </w:tc>
        <w:tc>
          <w:tcPr>
            <w:tcW w:w="1305" w:type="dxa"/>
            <w:vAlign w:val="bottom"/>
          </w:tcPr>
          <w:p w:rsidR="000456E3" w:rsidRDefault="000456E3">
            <w:pPr>
              <w:rPr>
                <w:rFonts w:ascii="Arial LatArm" w:hAnsi="Arial LatArm"/>
                <w:sz w:val="20"/>
                <w:szCs w:val="20"/>
              </w:rPr>
            </w:pPr>
            <w:r>
              <w:rPr>
                <w:rFonts w:ascii="Arial LatArm" w:hAnsi="Arial LatArm"/>
                <w:sz w:val="20"/>
                <w:szCs w:val="20"/>
              </w:rPr>
              <w:t>ïáµñ³ÙÇóÇÝ, ¹»ùë³Ù»Ã³½áÝ  3</w:t>
            </w:r>
            <w:r>
              <w:rPr>
                <w:rFonts w:ascii="Sylfaen" w:hAnsi="Sylfaen" w:cs="Sylfaen"/>
                <w:sz w:val="20"/>
                <w:szCs w:val="20"/>
              </w:rPr>
              <w:t>մգ</w:t>
            </w:r>
            <w:r>
              <w:rPr>
                <w:rFonts w:ascii="Arial LatArm" w:hAnsi="Arial LatArm"/>
                <w:sz w:val="20"/>
                <w:szCs w:val="20"/>
              </w:rPr>
              <w:t>/</w:t>
            </w:r>
            <w:r>
              <w:rPr>
                <w:rFonts w:ascii="Sylfaen" w:hAnsi="Sylfaen" w:cs="Sylfaen"/>
                <w:sz w:val="20"/>
                <w:szCs w:val="20"/>
              </w:rPr>
              <w:t>մլ</w:t>
            </w:r>
            <w:r>
              <w:rPr>
                <w:rFonts w:ascii="Arial LatArm" w:hAnsi="Arial LatArm"/>
                <w:sz w:val="20"/>
                <w:szCs w:val="20"/>
              </w:rPr>
              <w:t xml:space="preserve">                                                   </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3մգ/մլ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40</w:t>
            </w:r>
          </w:p>
          <w:p w:rsidR="000456E3" w:rsidRDefault="000456E3" w:rsidP="00880775">
            <w:pPr>
              <w:jc w:val="center"/>
              <w:rPr>
                <w:rFonts w:ascii="Calibri" w:hAnsi="Calibri" w:cs="Calibri"/>
                <w:color w:val="000000"/>
              </w:rPr>
            </w:pPr>
          </w:p>
        </w:tc>
        <w:tc>
          <w:tcPr>
            <w:tcW w:w="1526" w:type="dxa"/>
            <w:vAlign w:val="center"/>
          </w:tcPr>
          <w:p w:rsidR="000456E3" w:rsidRPr="00753512" w:rsidRDefault="000456E3" w:rsidP="00880775">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0456E3" w:rsidRDefault="000456E3" w:rsidP="00880775">
            <w:pPr>
              <w:jc w:val="center"/>
            </w:pPr>
            <w:r w:rsidRPr="00D13E39">
              <w:rPr>
                <w:rFonts w:ascii="GHEA Grapalat" w:hAnsi="GHEA Grapalat"/>
                <w:sz w:val="20"/>
              </w:rPr>
              <w:t>Ըստ պատվերի</w:t>
            </w: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138</w:t>
            </w:r>
          </w:p>
        </w:tc>
        <w:tc>
          <w:tcPr>
            <w:tcW w:w="1530" w:type="dxa"/>
            <w:vAlign w:val="bottom"/>
          </w:tcPr>
          <w:p w:rsidR="000456E3" w:rsidRDefault="000456E3">
            <w:pPr>
              <w:rPr>
                <w:rFonts w:ascii="Calibri" w:hAnsi="Calibri"/>
                <w:sz w:val="20"/>
                <w:szCs w:val="20"/>
              </w:rPr>
            </w:pPr>
            <w:r>
              <w:rPr>
                <w:rFonts w:ascii="Calibri" w:hAnsi="Calibri"/>
                <w:sz w:val="20"/>
                <w:szCs w:val="20"/>
              </w:rPr>
              <w:t>33651134</w:t>
            </w:r>
          </w:p>
        </w:tc>
        <w:tc>
          <w:tcPr>
            <w:tcW w:w="1305" w:type="dxa"/>
            <w:vAlign w:val="center"/>
          </w:tcPr>
          <w:p w:rsidR="000456E3" w:rsidRDefault="000456E3">
            <w:pPr>
              <w:rPr>
                <w:rFonts w:ascii="Sylfaen" w:hAnsi="Sylfaen"/>
                <w:color w:val="000000"/>
                <w:sz w:val="20"/>
                <w:szCs w:val="20"/>
              </w:rPr>
            </w:pPr>
            <w:r>
              <w:rPr>
                <w:rFonts w:ascii="Sylfaen" w:hAnsi="Sylfaen"/>
                <w:color w:val="000000"/>
                <w:sz w:val="20"/>
                <w:szCs w:val="20"/>
              </w:rPr>
              <w:t>Ցիպրոֆլոքսացին+դեքսամետազոն 3մգ/մլ+1մգ/մլ</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3մգ/մլ+1մգ/մլ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120</w:t>
            </w:r>
          </w:p>
          <w:p w:rsidR="000456E3" w:rsidRDefault="000456E3" w:rsidP="00880775">
            <w:pPr>
              <w:jc w:val="center"/>
              <w:rPr>
                <w:rFonts w:ascii="Calibri" w:hAnsi="Calibri" w:cs="Calibri"/>
                <w:color w:val="000000"/>
              </w:rPr>
            </w:pPr>
          </w:p>
        </w:tc>
        <w:tc>
          <w:tcPr>
            <w:tcW w:w="1526" w:type="dxa"/>
            <w:vAlign w:val="center"/>
          </w:tcPr>
          <w:p w:rsidR="000456E3" w:rsidRPr="00494305" w:rsidRDefault="000456E3" w:rsidP="00880775">
            <w:pPr>
              <w:jc w:val="center"/>
              <w:rPr>
                <w:rFonts w:ascii="GHEA Grapalat" w:hAnsi="GHEA Grapalat"/>
                <w:sz w:val="20"/>
              </w:rPr>
            </w:pPr>
          </w:p>
        </w:tc>
        <w:tc>
          <w:tcPr>
            <w:tcW w:w="1843" w:type="dxa"/>
            <w:vAlign w:val="center"/>
          </w:tcPr>
          <w:p w:rsidR="000456E3" w:rsidRPr="00D13E39" w:rsidRDefault="000456E3" w:rsidP="00880775">
            <w:pPr>
              <w:jc w:val="center"/>
              <w:rPr>
                <w:rFonts w:ascii="GHEA Grapalat" w:hAnsi="GHEA Grapalat"/>
                <w:sz w:val="20"/>
              </w:rPr>
            </w:pPr>
          </w:p>
        </w:tc>
      </w:tr>
      <w:tr w:rsidR="000456E3" w:rsidRPr="00AE2768" w:rsidTr="0016498C">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139</w:t>
            </w:r>
          </w:p>
        </w:tc>
        <w:tc>
          <w:tcPr>
            <w:tcW w:w="1530" w:type="dxa"/>
            <w:vAlign w:val="bottom"/>
          </w:tcPr>
          <w:p w:rsidR="000456E3" w:rsidRDefault="000456E3">
            <w:pPr>
              <w:rPr>
                <w:rFonts w:ascii="Calibri" w:hAnsi="Calibri"/>
                <w:sz w:val="20"/>
                <w:szCs w:val="20"/>
              </w:rPr>
            </w:pPr>
            <w:r>
              <w:rPr>
                <w:rFonts w:ascii="Calibri" w:hAnsi="Calibri"/>
                <w:sz w:val="20"/>
                <w:szCs w:val="20"/>
              </w:rPr>
              <w:t>33642250</w:t>
            </w:r>
          </w:p>
        </w:tc>
        <w:tc>
          <w:tcPr>
            <w:tcW w:w="1305" w:type="dxa"/>
            <w:vAlign w:val="center"/>
          </w:tcPr>
          <w:p w:rsidR="000456E3" w:rsidRDefault="000456E3">
            <w:pPr>
              <w:rPr>
                <w:rFonts w:ascii="Arial LatArm" w:hAnsi="Arial LatArm"/>
                <w:sz w:val="20"/>
                <w:szCs w:val="20"/>
              </w:rPr>
            </w:pPr>
            <w:r>
              <w:rPr>
                <w:rFonts w:ascii="Arial LatArm" w:hAnsi="Arial LatArm"/>
                <w:sz w:val="20"/>
                <w:szCs w:val="20"/>
              </w:rPr>
              <w:t>ÙáÝï»ÉáõÏ³ëï 1</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 xml:space="preserve">10մգ </w:t>
            </w:r>
            <w:r>
              <w:rPr>
                <w:rFonts w:ascii="Sylfaen" w:hAnsi="Sylfaen"/>
                <w:sz w:val="20"/>
              </w:rPr>
              <w:t>N14</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60</w:t>
            </w:r>
          </w:p>
          <w:p w:rsidR="000456E3" w:rsidRDefault="000456E3" w:rsidP="00880775">
            <w:pPr>
              <w:jc w:val="center"/>
              <w:rPr>
                <w:rFonts w:ascii="Calibri" w:hAnsi="Calibri" w:cs="Calibri"/>
                <w:color w:val="000000"/>
              </w:rPr>
            </w:pPr>
          </w:p>
        </w:tc>
        <w:tc>
          <w:tcPr>
            <w:tcW w:w="1526" w:type="dxa"/>
            <w:vAlign w:val="center"/>
          </w:tcPr>
          <w:p w:rsidR="000456E3" w:rsidRDefault="000456E3" w:rsidP="00880775">
            <w:pPr>
              <w:jc w:val="center"/>
              <w:rPr>
                <w:rFonts w:ascii="GHEA Grapalat" w:hAnsi="GHEA Grapalat"/>
                <w:sz w:val="20"/>
                <w:lang w:val="ru-RU"/>
              </w:rPr>
            </w:pPr>
          </w:p>
        </w:tc>
        <w:tc>
          <w:tcPr>
            <w:tcW w:w="1843" w:type="dxa"/>
            <w:vAlign w:val="center"/>
          </w:tcPr>
          <w:p w:rsidR="000456E3" w:rsidRPr="00D13E39" w:rsidRDefault="000456E3" w:rsidP="00880775">
            <w:pPr>
              <w:jc w:val="center"/>
              <w:rPr>
                <w:rFonts w:ascii="GHEA Grapalat" w:hAnsi="GHEA Grapalat"/>
                <w:sz w:val="20"/>
              </w:rPr>
            </w:pPr>
          </w:p>
        </w:tc>
      </w:tr>
      <w:tr w:rsidR="000456E3" w:rsidRPr="00AE2768" w:rsidTr="00A771AA">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140</w:t>
            </w:r>
          </w:p>
        </w:tc>
        <w:tc>
          <w:tcPr>
            <w:tcW w:w="1530" w:type="dxa"/>
            <w:vAlign w:val="bottom"/>
          </w:tcPr>
          <w:p w:rsidR="000456E3" w:rsidRDefault="000456E3">
            <w:pPr>
              <w:rPr>
                <w:rFonts w:ascii="Calibri" w:hAnsi="Calibri"/>
                <w:sz w:val="20"/>
                <w:szCs w:val="20"/>
              </w:rPr>
            </w:pPr>
            <w:r>
              <w:rPr>
                <w:rFonts w:ascii="Calibri" w:hAnsi="Calibri"/>
                <w:sz w:val="20"/>
                <w:szCs w:val="20"/>
              </w:rPr>
              <w:t>33642250</w:t>
            </w:r>
          </w:p>
        </w:tc>
        <w:tc>
          <w:tcPr>
            <w:tcW w:w="1305" w:type="dxa"/>
            <w:vAlign w:val="center"/>
          </w:tcPr>
          <w:p w:rsidR="000456E3" w:rsidRDefault="000456E3">
            <w:pPr>
              <w:rPr>
                <w:rFonts w:ascii="Arial LatArm" w:hAnsi="Arial LatArm"/>
                <w:sz w:val="20"/>
                <w:szCs w:val="20"/>
              </w:rPr>
            </w:pPr>
            <w:r>
              <w:rPr>
                <w:rFonts w:ascii="Arial LatArm" w:hAnsi="Arial LatArm"/>
                <w:sz w:val="20"/>
                <w:szCs w:val="20"/>
              </w:rPr>
              <w:t>ÙáÝï»ÉáõÏ³ëï 2</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20"/>
                <w:lang w:val="hy-AM"/>
              </w:rPr>
              <w:t xml:space="preserve">5մգ </w:t>
            </w:r>
            <w:r>
              <w:rPr>
                <w:rFonts w:ascii="Sylfaen" w:hAnsi="Sylfaen"/>
                <w:sz w:val="20"/>
              </w:rPr>
              <w:t>N28</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Հաբ</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60</w:t>
            </w:r>
          </w:p>
          <w:p w:rsidR="000456E3" w:rsidRDefault="000456E3" w:rsidP="00880775">
            <w:pPr>
              <w:jc w:val="center"/>
              <w:rPr>
                <w:rFonts w:ascii="Calibri" w:hAnsi="Calibri" w:cs="Calibri"/>
                <w:color w:val="000000"/>
              </w:rPr>
            </w:pPr>
          </w:p>
        </w:tc>
        <w:tc>
          <w:tcPr>
            <w:tcW w:w="1526" w:type="dxa"/>
            <w:vAlign w:val="center"/>
          </w:tcPr>
          <w:p w:rsidR="000456E3" w:rsidRDefault="000456E3" w:rsidP="00880775">
            <w:pPr>
              <w:jc w:val="center"/>
              <w:rPr>
                <w:rFonts w:ascii="GHEA Grapalat" w:hAnsi="GHEA Grapalat"/>
                <w:sz w:val="20"/>
                <w:lang w:val="ru-RU"/>
              </w:rPr>
            </w:pPr>
          </w:p>
        </w:tc>
        <w:tc>
          <w:tcPr>
            <w:tcW w:w="1843" w:type="dxa"/>
            <w:vAlign w:val="center"/>
          </w:tcPr>
          <w:p w:rsidR="000456E3" w:rsidRPr="00D13E39" w:rsidRDefault="000456E3" w:rsidP="00880775">
            <w:pPr>
              <w:jc w:val="center"/>
              <w:rPr>
                <w:rFonts w:ascii="GHEA Grapalat" w:hAnsi="GHEA Grapalat"/>
                <w:sz w:val="20"/>
              </w:rPr>
            </w:pPr>
          </w:p>
        </w:tc>
      </w:tr>
      <w:tr w:rsidR="000456E3" w:rsidRPr="00AE2768" w:rsidTr="00A771AA">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141</w:t>
            </w:r>
          </w:p>
        </w:tc>
        <w:tc>
          <w:tcPr>
            <w:tcW w:w="1530" w:type="dxa"/>
            <w:vAlign w:val="bottom"/>
          </w:tcPr>
          <w:p w:rsidR="000456E3" w:rsidRDefault="000456E3">
            <w:pPr>
              <w:rPr>
                <w:rFonts w:ascii="Calibri" w:hAnsi="Calibri"/>
                <w:sz w:val="20"/>
                <w:szCs w:val="20"/>
              </w:rPr>
            </w:pPr>
            <w:r>
              <w:rPr>
                <w:rFonts w:ascii="Calibri" w:hAnsi="Calibri"/>
                <w:sz w:val="20"/>
                <w:szCs w:val="20"/>
              </w:rPr>
              <w:t>33661156</w:t>
            </w:r>
          </w:p>
        </w:tc>
        <w:tc>
          <w:tcPr>
            <w:tcW w:w="1305" w:type="dxa"/>
            <w:vAlign w:val="bottom"/>
          </w:tcPr>
          <w:p w:rsidR="000456E3" w:rsidRDefault="000456E3">
            <w:pPr>
              <w:rPr>
                <w:rFonts w:ascii="Sylfaen" w:hAnsi="Sylfaen"/>
                <w:color w:val="000000"/>
                <w:sz w:val="20"/>
                <w:szCs w:val="20"/>
              </w:rPr>
            </w:pPr>
            <w:r>
              <w:rPr>
                <w:rFonts w:ascii="Sylfaen" w:hAnsi="Sylfaen"/>
                <w:color w:val="000000"/>
                <w:sz w:val="20"/>
                <w:szCs w:val="20"/>
              </w:rPr>
              <w:t>Թիմոլոլ+Բրիմզոլամիդ</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6,8մգ+10մգ 10մլ</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ֆլակոն</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40</w:t>
            </w:r>
          </w:p>
          <w:p w:rsidR="000456E3" w:rsidRDefault="000456E3" w:rsidP="00880775">
            <w:pPr>
              <w:jc w:val="center"/>
              <w:rPr>
                <w:rFonts w:ascii="Calibri" w:hAnsi="Calibri" w:cs="Calibri"/>
                <w:color w:val="000000"/>
              </w:rPr>
            </w:pPr>
          </w:p>
        </w:tc>
        <w:tc>
          <w:tcPr>
            <w:tcW w:w="1526" w:type="dxa"/>
            <w:vAlign w:val="center"/>
          </w:tcPr>
          <w:p w:rsidR="000456E3" w:rsidRDefault="000456E3" w:rsidP="00880775">
            <w:pPr>
              <w:jc w:val="center"/>
              <w:rPr>
                <w:rFonts w:ascii="GHEA Grapalat" w:hAnsi="GHEA Grapalat"/>
                <w:sz w:val="20"/>
                <w:lang w:val="ru-RU"/>
              </w:rPr>
            </w:pPr>
          </w:p>
        </w:tc>
        <w:tc>
          <w:tcPr>
            <w:tcW w:w="1843" w:type="dxa"/>
            <w:vAlign w:val="center"/>
          </w:tcPr>
          <w:p w:rsidR="000456E3" w:rsidRPr="00D13E39" w:rsidRDefault="000456E3" w:rsidP="00880775">
            <w:pPr>
              <w:jc w:val="center"/>
              <w:rPr>
                <w:rFonts w:ascii="GHEA Grapalat" w:hAnsi="GHEA Grapalat"/>
                <w:sz w:val="20"/>
              </w:rPr>
            </w:pPr>
          </w:p>
        </w:tc>
      </w:tr>
      <w:tr w:rsidR="000456E3" w:rsidRPr="00AE2768" w:rsidTr="00A771AA">
        <w:trPr>
          <w:trHeight w:val="246"/>
        </w:trPr>
        <w:tc>
          <w:tcPr>
            <w:tcW w:w="1006" w:type="dxa"/>
          </w:tcPr>
          <w:p w:rsidR="000456E3" w:rsidRPr="00494305" w:rsidRDefault="000456E3">
            <w:pPr>
              <w:rPr>
                <w:rFonts w:ascii="GHEA Grapalat" w:hAnsi="GHEA Grapalat"/>
                <w:sz w:val="20"/>
                <w:szCs w:val="20"/>
                <w:lang w:val="ru-RU"/>
              </w:rPr>
            </w:pPr>
            <w:r>
              <w:rPr>
                <w:rFonts w:ascii="GHEA Grapalat" w:hAnsi="GHEA Grapalat"/>
                <w:sz w:val="20"/>
                <w:szCs w:val="20"/>
                <w:lang w:val="ru-RU"/>
              </w:rPr>
              <w:t>142</w:t>
            </w:r>
          </w:p>
        </w:tc>
        <w:tc>
          <w:tcPr>
            <w:tcW w:w="1530" w:type="dxa"/>
            <w:vAlign w:val="center"/>
          </w:tcPr>
          <w:p w:rsidR="000456E3" w:rsidRDefault="000456E3">
            <w:pPr>
              <w:rPr>
                <w:rFonts w:ascii="GHEA Grapalat" w:hAnsi="GHEA Grapalat"/>
                <w:sz w:val="20"/>
                <w:szCs w:val="20"/>
              </w:rPr>
            </w:pPr>
            <w:r>
              <w:rPr>
                <w:rFonts w:ascii="GHEA Grapalat" w:hAnsi="GHEA Grapalat"/>
                <w:sz w:val="20"/>
                <w:szCs w:val="20"/>
              </w:rPr>
              <w:t>33661136</w:t>
            </w:r>
          </w:p>
        </w:tc>
        <w:tc>
          <w:tcPr>
            <w:tcW w:w="1305" w:type="dxa"/>
            <w:vAlign w:val="center"/>
          </w:tcPr>
          <w:p w:rsidR="000456E3" w:rsidRDefault="000456E3">
            <w:pPr>
              <w:rPr>
                <w:rFonts w:ascii="GHEA Grapalat" w:hAnsi="GHEA Grapalat"/>
                <w:color w:val="3D3D3D"/>
                <w:sz w:val="20"/>
                <w:szCs w:val="20"/>
              </w:rPr>
            </w:pPr>
            <w:r>
              <w:rPr>
                <w:rFonts w:ascii="GHEA Grapalat" w:hAnsi="GHEA Grapalat"/>
                <w:color w:val="3D3D3D"/>
                <w:sz w:val="20"/>
                <w:szCs w:val="20"/>
              </w:rPr>
              <w:t>Դիազեպա</w:t>
            </w:r>
            <w:r>
              <w:rPr>
                <w:rFonts w:ascii="GHEA Grapalat" w:hAnsi="GHEA Grapalat"/>
                <w:color w:val="3D3D3D"/>
                <w:sz w:val="20"/>
                <w:szCs w:val="20"/>
              </w:rPr>
              <w:lastRenderedPageBreak/>
              <w:t>մ</w:t>
            </w: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0.5</w:t>
            </w:r>
            <w:r>
              <w:rPr>
                <w:rFonts w:ascii="Sylfaen" w:hAnsi="Sylfaen"/>
                <w:sz w:val="18"/>
                <w:szCs w:val="18"/>
                <w:lang w:val="ru-RU"/>
              </w:rPr>
              <w:t>%</w:t>
            </w:r>
            <w:r>
              <w:rPr>
                <w:rFonts w:ascii="Sylfaen" w:hAnsi="Sylfaen"/>
                <w:sz w:val="18"/>
                <w:szCs w:val="18"/>
              </w:rPr>
              <w:t xml:space="preserve"> 2</w:t>
            </w:r>
            <w:r>
              <w:rPr>
                <w:rFonts w:ascii="Sylfaen" w:hAnsi="Sylfaen"/>
                <w:sz w:val="18"/>
                <w:szCs w:val="18"/>
                <w:lang w:val="hy-AM"/>
              </w:rPr>
              <w:t>մլ</w:t>
            </w:r>
            <w:r>
              <w:rPr>
                <w:rFonts w:ascii="Sylfaen" w:hAnsi="Sylfaen"/>
                <w:sz w:val="18"/>
                <w:szCs w:val="18"/>
              </w:rPr>
              <w:t xml:space="preserve"> N10</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Ամպ.</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200</w:t>
            </w:r>
          </w:p>
          <w:p w:rsidR="000456E3" w:rsidRDefault="000456E3" w:rsidP="00880775">
            <w:pPr>
              <w:jc w:val="center"/>
              <w:rPr>
                <w:rFonts w:ascii="Calibri" w:hAnsi="Calibri" w:cs="Calibri"/>
                <w:color w:val="000000"/>
              </w:rPr>
            </w:pPr>
          </w:p>
        </w:tc>
        <w:tc>
          <w:tcPr>
            <w:tcW w:w="1526" w:type="dxa"/>
            <w:vAlign w:val="center"/>
          </w:tcPr>
          <w:p w:rsidR="000456E3" w:rsidRDefault="000456E3" w:rsidP="00880775">
            <w:pPr>
              <w:jc w:val="center"/>
              <w:rPr>
                <w:rFonts w:ascii="GHEA Grapalat" w:hAnsi="GHEA Grapalat"/>
                <w:sz w:val="20"/>
                <w:lang w:val="ru-RU"/>
              </w:rPr>
            </w:pPr>
          </w:p>
        </w:tc>
        <w:tc>
          <w:tcPr>
            <w:tcW w:w="1843" w:type="dxa"/>
            <w:vAlign w:val="center"/>
          </w:tcPr>
          <w:p w:rsidR="000456E3" w:rsidRPr="00D13E39" w:rsidRDefault="000456E3" w:rsidP="00880775">
            <w:pPr>
              <w:jc w:val="center"/>
              <w:rPr>
                <w:rFonts w:ascii="GHEA Grapalat" w:hAnsi="GHEA Grapalat"/>
                <w:sz w:val="20"/>
              </w:rPr>
            </w:pPr>
          </w:p>
        </w:tc>
      </w:tr>
      <w:tr w:rsidR="000456E3" w:rsidRPr="00AE2768" w:rsidTr="00A771AA">
        <w:trPr>
          <w:trHeight w:val="246"/>
        </w:trPr>
        <w:tc>
          <w:tcPr>
            <w:tcW w:w="1006" w:type="dxa"/>
          </w:tcPr>
          <w:p w:rsidR="000456E3" w:rsidRDefault="000456E3">
            <w:pPr>
              <w:rPr>
                <w:rFonts w:ascii="GHEA Grapalat" w:hAnsi="GHEA Grapalat"/>
                <w:sz w:val="20"/>
                <w:szCs w:val="20"/>
                <w:lang w:val="ru-RU"/>
              </w:rPr>
            </w:pPr>
            <w:r>
              <w:rPr>
                <w:rFonts w:ascii="GHEA Grapalat" w:hAnsi="GHEA Grapalat"/>
                <w:sz w:val="20"/>
                <w:szCs w:val="20"/>
                <w:lang w:val="ru-RU"/>
              </w:rPr>
              <w:lastRenderedPageBreak/>
              <w:t>143</w:t>
            </w:r>
          </w:p>
        </w:tc>
        <w:tc>
          <w:tcPr>
            <w:tcW w:w="1530" w:type="dxa"/>
            <w:vAlign w:val="center"/>
          </w:tcPr>
          <w:p w:rsidR="000456E3" w:rsidRDefault="000456E3" w:rsidP="00494305">
            <w:pPr>
              <w:rPr>
                <w:rFonts w:ascii="Calibri" w:hAnsi="Calibri"/>
                <w:sz w:val="20"/>
                <w:szCs w:val="20"/>
              </w:rPr>
            </w:pPr>
            <w:r>
              <w:rPr>
                <w:rFonts w:ascii="Calibri" w:hAnsi="Calibri"/>
                <w:sz w:val="20"/>
                <w:szCs w:val="20"/>
              </w:rPr>
              <w:t>33661131</w:t>
            </w:r>
          </w:p>
          <w:p w:rsidR="000456E3" w:rsidRDefault="000456E3">
            <w:pPr>
              <w:rPr>
                <w:rFonts w:ascii="GHEA Grapalat" w:hAnsi="GHEA Grapalat"/>
                <w:sz w:val="20"/>
                <w:szCs w:val="20"/>
              </w:rPr>
            </w:pPr>
          </w:p>
        </w:tc>
        <w:tc>
          <w:tcPr>
            <w:tcW w:w="1305" w:type="dxa"/>
            <w:vAlign w:val="center"/>
          </w:tcPr>
          <w:p w:rsidR="000456E3" w:rsidRDefault="000456E3" w:rsidP="00494305">
            <w:pPr>
              <w:rPr>
                <w:rFonts w:ascii="GHEA Grapalat" w:hAnsi="GHEA Grapalat"/>
                <w:sz w:val="20"/>
                <w:szCs w:val="20"/>
              </w:rPr>
            </w:pPr>
            <w:r>
              <w:rPr>
                <w:rFonts w:ascii="GHEA Grapalat" w:hAnsi="GHEA Grapalat"/>
                <w:sz w:val="20"/>
                <w:szCs w:val="20"/>
              </w:rPr>
              <w:t>Ֆենոբարբիտալ</w:t>
            </w:r>
          </w:p>
          <w:p w:rsidR="000456E3" w:rsidRDefault="000456E3">
            <w:pPr>
              <w:rPr>
                <w:rFonts w:ascii="GHEA Grapalat" w:hAnsi="GHEA Grapalat"/>
                <w:color w:val="3D3D3D"/>
                <w:sz w:val="20"/>
                <w:szCs w:val="20"/>
              </w:rPr>
            </w:pPr>
          </w:p>
        </w:tc>
        <w:tc>
          <w:tcPr>
            <w:tcW w:w="1357" w:type="dxa"/>
            <w:vAlign w:val="center"/>
          </w:tcPr>
          <w:p w:rsidR="000456E3" w:rsidRPr="00AE2768" w:rsidRDefault="000456E3" w:rsidP="00880775">
            <w:pPr>
              <w:jc w:val="center"/>
              <w:rPr>
                <w:rFonts w:ascii="GHEA Grapalat" w:hAnsi="GHEA Grapalat"/>
                <w:sz w:val="20"/>
              </w:rPr>
            </w:pPr>
          </w:p>
        </w:tc>
        <w:tc>
          <w:tcPr>
            <w:tcW w:w="1903" w:type="dxa"/>
          </w:tcPr>
          <w:p w:rsidR="000456E3" w:rsidRDefault="000456E3">
            <w:pPr>
              <w:rPr>
                <w:rFonts w:ascii="Sylfaen" w:hAnsi="Sylfaen"/>
                <w:sz w:val="18"/>
                <w:szCs w:val="18"/>
                <w:lang w:val="hy-AM"/>
              </w:rPr>
            </w:pPr>
            <w:r>
              <w:rPr>
                <w:rFonts w:ascii="Sylfaen" w:hAnsi="Sylfaen"/>
                <w:sz w:val="18"/>
                <w:szCs w:val="18"/>
                <w:lang w:val="hy-AM"/>
              </w:rPr>
              <w:t xml:space="preserve">0,1 </w:t>
            </w:r>
            <w:r>
              <w:rPr>
                <w:rFonts w:ascii="Sylfaen" w:hAnsi="Sylfaen"/>
                <w:sz w:val="18"/>
                <w:szCs w:val="18"/>
              </w:rPr>
              <w:t>N</w:t>
            </w:r>
            <w:r>
              <w:rPr>
                <w:rFonts w:ascii="Sylfaen" w:hAnsi="Sylfaen"/>
                <w:sz w:val="18"/>
                <w:szCs w:val="18"/>
                <w:lang w:val="hy-AM"/>
              </w:rPr>
              <w:t>48</w:t>
            </w:r>
          </w:p>
        </w:tc>
        <w:tc>
          <w:tcPr>
            <w:tcW w:w="966" w:type="dxa"/>
          </w:tcPr>
          <w:p w:rsidR="000456E3" w:rsidRDefault="000456E3">
            <w:pPr>
              <w:rPr>
                <w:rFonts w:ascii="Sylfaen" w:hAnsi="Sylfaen" w:cs="Sylfaen"/>
                <w:sz w:val="18"/>
                <w:szCs w:val="18"/>
                <w:lang w:val="hy-AM"/>
              </w:rPr>
            </w:pPr>
            <w:r>
              <w:rPr>
                <w:rFonts w:ascii="Sylfaen" w:hAnsi="Sylfaen" w:cs="Sylfaen"/>
                <w:sz w:val="18"/>
                <w:szCs w:val="18"/>
                <w:lang w:val="hy-AM"/>
              </w:rPr>
              <w:t>դեղահատ</w:t>
            </w:r>
          </w:p>
        </w:tc>
        <w:tc>
          <w:tcPr>
            <w:tcW w:w="924"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Pr="00AE2768" w:rsidRDefault="000456E3" w:rsidP="00880775">
            <w:pPr>
              <w:jc w:val="center"/>
              <w:rPr>
                <w:rFonts w:ascii="GHEA Grapalat" w:hAnsi="GHEA Grapalat"/>
                <w:sz w:val="20"/>
              </w:rPr>
            </w:pPr>
          </w:p>
        </w:tc>
        <w:tc>
          <w:tcPr>
            <w:tcW w:w="1127" w:type="dxa"/>
            <w:vAlign w:val="center"/>
          </w:tcPr>
          <w:p w:rsidR="000456E3" w:rsidRDefault="000456E3" w:rsidP="00736845">
            <w:pPr>
              <w:jc w:val="center"/>
              <w:rPr>
                <w:rFonts w:ascii="Calibri" w:hAnsi="Calibri"/>
                <w:color w:val="000000"/>
                <w:sz w:val="20"/>
                <w:szCs w:val="20"/>
              </w:rPr>
            </w:pPr>
            <w:r>
              <w:rPr>
                <w:rFonts w:ascii="Calibri" w:hAnsi="Calibri"/>
                <w:color w:val="000000"/>
                <w:sz w:val="20"/>
                <w:szCs w:val="20"/>
              </w:rPr>
              <w:t>900</w:t>
            </w:r>
          </w:p>
          <w:p w:rsidR="000456E3" w:rsidRDefault="000456E3" w:rsidP="00880775">
            <w:pPr>
              <w:jc w:val="center"/>
              <w:rPr>
                <w:rFonts w:ascii="Calibri" w:hAnsi="Calibri" w:cs="Calibri"/>
                <w:color w:val="000000"/>
              </w:rPr>
            </w:pPr>
          </w:p>
        </w:tc>
        <w:tc>
          <w:tcPr>
            <w:tcW w:w="1526" w:type="dxa"/>
            <w:vAlign w:val="center"/>
          </w:tcPr>
          <w:p w:rsidR="000456E3" w:rsidRDefault="000456E3" w:rsidP="00880775">
            <w:pPr>
              <w:jc w:val="center"/>
              <w:rPr>
                <w:rFonts w:ascii="GHEA Grapalat" w:hAnsi="GHEA Grapalat"/>
                <w:sz w:val="20"/>
                <w:lang w:val="ru-RU"/>
              </w:rPr>
            </w:pPr>
          </w:p>
        </w:tc>
        <w:tc>
          <w:tcPr>
            <w:tcW w:w="1843" w:type="dxa"/>
            <w:vAlign w:val="center"/>
          </w:tcPr>
          <w:p w:rsidR="000456E3" w:rsidRPr="00D13E39" w:rsidRDefault="000456E3" w:rsidP="00880775">
            <w:pPr>
              <w:jc w:val="center"/>
              <w:rPr>
                <w:rFonts w:ascii="GHEA Grapalat" w:hAnsi="GHEA Grapalat"/>
                <w:sz w:val="20"/>
              </w:rPr>
            </w:pPr>
          </w:p>
        </w:tc>
      </w:tr>
    </w:tbl>
    <w:p w:rsidR="00886C13" w:rsidRPr="00BA443A" w:rsidRDefault="00886C13" w:rsidP="00886C13">
      <w:pPr>
        <w:jc w:val="both"/>
        <w:rPr>
          <w:rFonts w:ascii="GHEA Grapalat" w:hAnsi="GHEA Grapalat"/>
          <w:sz w:val="20"/>
        </w:rPr>
      </w:pPr>
    </w:p>
    <w:p w:rsidR="00886C13" w:rsidRPr="00B72CC8" w:rsidRDefault="00B72CC8" w:rsidP="00886C13">
      <w:pPr>
        <w:pStyle w:val="3"/>
        <w:spacing w:line="240" w:lineRule="auto"/>
        <w:ind w:firstLine="567"/>
        <w:jc w:val="left"/>
        <w:rPr>
          <w:rFonts w:ascii="GHEA Grapalat" w:hAnsi="GHEA Grapalat"/>
          <w:b/>
          <w:lang w:val="en-US"/>
        </w:rPr>
      </w:pPr>
      <w:r w:rsidRPr="000456E3">
        <w:rPr>
          <w:rFonts w:ascii="GHEA Grapalat" w:hAnsi="GHEA Grapalat"/>
          <w:b/>
          <w:lang w:val="ru-RU"/>
        </w:rPr>
        <w:t>Դեղատունը</w:t>
      </w:r>
      <w:r w:rsidRPr="000456E3">
        <w:rPr>
          <w:rFonts w:ascii="GHEA Grapalat" w:hAnsi="GHEA Grapalat"/>
          <w:b/>
          <w:lang w:val="en-US"/>
        </w:rPr>
        <w:t xml:space="preserve"> </w:t>
      </w:r>
      <w:r w:rsidRPr="000456E3">
        <w:rPr>
          <w:rFonts w:ascii="GHEA Grapalat" w:hAnsi="GHEA Grapalat"/>
          <w:b/>
          <w:lang w:val="ru-RU"/>
        </w:rPr>
        <w:t>պետք</w:t>
      </w:r>
      <w:r w:rsidRPr="000456E3">
        <w:rPr>
          <w:rFonts w:ascii="GHEA Grapalat" w:hAnsi="GHEA Grapalat"/>
          <w:b/>
          <w:lang w:val="en-US"/>
        </w:rPr>
        <w:t xml:space="preserve"> </w:t>
      </w:r>
      <w:r w:rsidRPr="000456E3">
        <w:rPr>
          <w:rFonts w:ascii="GHEA Grapalat" w:hAnsi="GHEA Grapalat"/>
          <w:b/>
          <w:lang w:val="ru-RU"/>
        </w:rPr>
        <w:t>է</w:t>
      </w:r>
      <w:r w:rsidRPr="000456E3">
        <w:rPr>
          <w:rFonts w:ascii="GHEA Grapalat" w:hAnsi="GHEA Grapalat"/>
          <w:b/>
          <w:lang w:val="en-US"/>
        </w:rPr>
        <w:t xml:space="preserve"> </w:t>
      </w:r>
      <w:r w:rsidRPr="000456E3">
        <w:rPr>
          <w:rFonts w:ascii="GHEA Grapalat" w:hAnsi="GHEA Grapalat"/>
          <w:b/>
          <w:lang w:val="ru-RU"/>
        </w:rPr>
        <w:t>գտնվի</w:t>
      </w:r>
      <w:r w:rsidRPr="000456E3">
        <w:rPr>
          <w:rFonts w:ascii="GHEA Grapalat" w:hAnsi="GHEA Grapalat"/>
          <w:b/>
          <w:lang w:val="en-US"/>
        </w:rPr>
        <w:t xml:space="preserve"> </w:t>
      </w:r>
      <w:r w:rsidR="000456E3" w:rsidRPr="000456E3">
        <w:rPr>
          <w:rFonts w:ascii="GHEA Grapalat" w:hAnsi="GHEA Grapalat"/>
          <w:b/>
          <w:lang w:val="en-US"/>
        </w:rPr>
        <w:t>&lt;&lt;</w:t>
      </w:r>
      <w:r w:rsidR="000456E3" w:rsidRPr="000456E3">
        <w:rPr>
          <w:rFonts w:ascii="GHEA Grapalat" w:hAnsi="GHEA Grapalat"/>
          <w:b/>
          <w:lang w:val="ru-RU"/>
        </w:rPr>
        <w:t>Թիվ</w:t>
      </w:r>
      <w:r w:rsidR="000456E3" w:rsidRPr="000456E3">
        <w:rPr>
          <w:rFonts w:ascii="GHEA Grapalat" w:hAnsi="GHEA Grapalat"/>
          <w:b/>
          <w:lang w:val="en-US"/>
        </w:rPr>
        <w:t xml:space="preserve"> 17 </w:t>
      </w:r>
      <w:r w:rsidR="000456E3" w:rsidRPr="000456E3">
        <w:rPr>
          <w:rFonts w:ascii="GHEA Grapalat" w:hAnsi="GHEA Grapalat"/>
          <w:b/>
          <w:lang w:val="ru-RU"/>
        </w:rPr>
        <w:t>պոլիկլինիկա</w:t>
      </w:r>
      <w:r w:rsidR="000456E3" w:rsidRPr="000456E3">
        <w:rPr>
          <w:rFonts w:ascii="GHEA Grapalat" w:hAnsi="GHEA Grapalat"/>
          <w:b/>
          <w:lang w:val="en-US"/>
        </w:rPr>
        <w:t xml:space="preserve">&gt;&gt; </w:t>
      </w:r>
      <w:r w:rsidR="000456E3" w:rsidRPr="000456E3">
        <w:rPr>
          <w:rFonts w:ascii="GHEA Grapalat" w:hAnsi="GHEA Grapalat"/>
          <w:b/>
          <w:lang w:val="ru-RU"/>
        </w:rPr>
        <w:t>ՓԲԸ</w:t>
      </w:r>
      <w:r w:rsidR="000456E3" w:rsidRPr="000456E3">
        <w:rPr>
          <w:rFonts w:ascii="GHEA Grapalat" w:hAnsi="GHEA Grapalat"/>
          <w:b/>
          <w:lang w:val="en-US"/>
        </w:rPr>
        <w:t xml:space="preserve"> </w:t>
      </w:r>
      <w:r w:rsidRPr="000456E3">
        <w:rPr>
          <w:rFonts w:ascii="GHEA Grapalat" w:hAnsi="GHEA Grapalat"/>
          <w:b/>
          <w:lang w:val="en-US"/>
        </w:rPr>
        <w:t>-</w:t>
      </w:r>
      <w:r w:rsidRPr="000456E3">
        <w:rPr>
          <w:rFonts w:ascii="GHEA Grapalat" w:hAnsi="GHEA Grapalat"/>
          <w:b/>
          <w:lang w:val="ru-RU"/>
        </w:rPr>
        <w:t>ից</w:t>
      </w:r>
      <w:r w:rsidRPr="000456E3">
        <w:rPr>
          <w:rFonts w:ascii="GHEA Grapalat" w:hAnsi="GHEA Grapalat"/>
          <w:b/>
          <w:lang w:val="en-US"/>
        </w:rPr>
        <w:t xml:space="preserve"> 2-3</w:t>
      </w:r>
      <w:r w:rsidRPr="000456E3">
        <w:rPr>
          <w:rFonts w:ascii="GHEA Grapalat" w:hAnsi="GHEA Grapalat"/>
          <w:b/>
          <w:lang w:val="ru-RU"/>
        </w:rPr>
        <w:t>կմ</w:t>
      </w:r>
      <w:r w:rsidRPr="000456E3">
        <w:rPr>
          <w:rFonts w:ascii="GHEA Grapalat" w:hAnsi="GHEA Grapalat"/>
          <w:b/>
          <w:lang w:val="en-US"/>
        </w:rPr>
        <w:t xml:space="preserve"> </w:t>
      </w:r>
      <w:r w:rsidRPr="000456E3">
        <w:rPr>
          <w:rFonts w:ascii="GHEA Grapalat" w:hAnsi="GHEA Grapalat"/>
          <w:b/>
          <w:lang w:val="ru-RU"/>
        </w:rPr>
        <w:t>հեռավորության</w:t>
      </w:r>
      <w:r w:rsidRPr="000456E3">
        <w:rPr>
          <w:rFonts w:ascii="GHEA Grapalat" w:hAnsi="GHEA Grapalat"/>
          <w:b/>
          <w:lang w:val="en-US"/>
        </w:rPr>
        <w:t xml:space="preserve"> </w:t>
      </w:r>
      <w:r w:rsidRPr="000456E3">
        <w:rPr>
          <w:rFonts w:ascii="GHEA Grapalat" w:hAnsi="GHEA Grapalat"/>
          <w:b/>
          <w:lang w:val="ru-RU"/>
        </w:rPr>
        <w:t>վրա</w:t>
      </w:r>
      <w:r w:rsidRPr="000456E3">
        <w:rPr>
          <w:rFonts w:ascii="GHEA Grapalat" w:hAnsi="GHEA Grapalat"/>
          <w:b/>
          <w:lang w:val="en-US"/>
        </w:rPr>
        <w:t xml:space="preserve"> , </w:t>
      </w:r>
      <w:r w:rsidRPr="000456E3">
        <w:rPr>
          <w:rFonts w:ascii="GHEA Grapalat" w:hAnsi="GHEA Grapalat"/>
          <w:b/>
          <w:lang w:val="ru-RU"/>
        </w:rPr>
        <w:t>կանգառին</w:t>
      </w:r>
      <w:r w:rsidRPr="000456E3">
        <w:rPr>
          <w:rFonts w:ascii="GHEA Grapalat" w:hAnsi="GHEA Grapalat"/>
          <w:b/>
          <w:lang w:val="en-US"/>
        </w:rPr>
        <w:t xml:space="preserve"> </w:t>
      </w:r>
      <w:r w:rsidRPr="000456E3">
        <w:rPr>
          <w:rFonts w:ascii="GHEA Grapalat" w:hAnsi="GHEA Grapalat"/>
          <w:b/>
          <w:lang w:val="ru-RU"/>
        </w:rPr>
        <w:t>մոտ</w:t>
      </w:r>
      <w:r w:rsidRPr="000456E3">
        <w:rPr>
          <w:rFonts w:ascii="GHEA Grapalat" w:hAnsi="GHEA Grapalat"/>
          <w:b/>
          <w:lang w:val="en-US"/>
        </w:rPr>
        <w:t>:</w:t>
      </w:r>
      <w:bookmarkStart w:id="20" w:name="_GoBack"/>
      <w:bookmarkEnd w:id="20"/>
    </w:p>
    <w:p w:rsidR="00886C13" w:rsidRPr="00BA443A"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880775"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880775"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E63" w:rsidRDefault="00B04E63" w:rsidP="00886C13">
      <w:r>
        <w:separator/>
      </w:r>
    </w:p>
  </w:endnote>
  <w:endnote w:type="continuationSeparator" w:id="0">
    <w:p w:rsidR="00B04E63" w:rsidRDefault="00B04E63"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rapalat">
    <w:altName w:val="Times New Roman"/>
    <w:panose1 w:val="00000000000000000000"/>
    <w:charset w:val="00"/>
    <w:family w:val="roman"/>
    <w:notTrueType/>
    <w:pitch w:val="default"/>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E63" w:rsidRDefault="00B04E63" w:rsidP="00886C13">
      <w:r>
        <w:separator/>
      </w:r>
    </w:p>
  </w:footnote>
  <w:footnote w:type="continuationSeparator" w:id="0">
    <w:p w:rsidR="00B04E63" w:rsidRDefault="00B04E63" w:rsidP="00886C13">
      <w:r>
        <w:continuationSeparator/>
      </w:r>
    </w:p>
  </w:footnote>
  <w:footnote w:id="1">
    <w:p w:rsidR="00B04E63" w:rsidRPr="00886C13" w:rsidRDefault="00B04E63"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B04E63" w:rsidRPr="00B26D66" w:rsidRDefault="00B04E63"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B04E63" w:rsidRPr="00B26D66" w:rsidRDefault="00B04E63"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B04E63" w:rsidRPr="00B26D66" w:rsidRDefault="00B04E63"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B04E63" w:rsidRPr="00B26D66" w:rsidRDefault="00B04E63"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B04E63" w:rsidRPr="00B26D66" w:rsidRDefault="00B04E63"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B04E63" w:rsidRPr="00B26D66" w:rsidRDefault="00B04E63"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B04E63" w:rsidRPr="006265F4" w:rsidRDefault="00B04E63"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B04E63" w:rsidRPr="00B26D66" w:rsidRDefault="00B04E63"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B04E63" w:rsidRPr="00B26D66" w:rsidRDefault="00B04E63"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04E63" w:rsidRPr="00B26D66" w:rsidRDefault="00B04E63"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04E63" w:rsidRPr="00B26D66" w:rsidRDefault="00B04E63" w:rsidP="00886C13">
      <w:pPr>
        <w:pStyle w:val="af2"/>
        <w:rPr>
          <w:rFonts w:ascii="Times New Roman" w:hAnsi="Times New Roman"/>
          <w:vertAlign w:val="superscript"/>
          <w:lang w:val="af-ZA"/>
        </w:rPr>
      </w:pPr>
    </w:p>
  </w:footnote>
  <w:footnote w:id="7">
    <w:p w:rsidR="00B04E63" w:rsidRPr="00B26D66" w:rsidRDefault="00B04E63"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B04E63" w:rsidRPr="006265F4" w:rsidRDefault="00B04E63"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04E63" w:rsidRPr="006265F4" w:rsidRDefault="00B04E63"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B04E63" w:rsidRPr="006265F4" w:rsidDel="006C3873" w:rsidRDefault="00B04E63"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B04E63" w:rsidRPr="006265F4" w:rsidRDefault="00B04E63"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04E63" w:rsidRPr="006265F4" w:rsidRDefault="00B04E63"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04E63" w:rsidRPr="006265F4" w:rsidDel="00856FDE" w:rsidRDefault="00B04E63" w:rsidP="00886C13">
      <w:pPr>
        <w:pStyle w:val="af2"/>
        <w:rPr>
          <w:del w:id="12" w:author="User" w:date="2019-05-26T09:57:00Z"/>
          <w:i/>
          <w:lang w:val="af-ZA"/>
        </w:rPr>
      </w:pPr>
    </w:p>
  </w:footnote>
  <w:footnote w:id="11">
    <w:p w:rsidR="00B04E63" w:rsidRPr="006265F4" w:rsidDel="007942E8" w:rsidRDefault="00B04E63"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B04E63" w:rsidRPr="006265F4" w:rsidDel="007942E8" w:rsidRDefault="00B04E63"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B04E63" w:rsidRPr="006265F4" w:rsidRDefault="00B04E63"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04E63" w:rsidRPr="006265F4" w:rsidDel="007942E8" w:rsidRDefault="00B04E63"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B04E63" w:rsidRPr="006265F4" w:rsidDel="007942E8" w:rsidRDefault="00B04E63"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B04E63" w:rsidRPr="006265F4" w:rsidDel="002877FC" w:rsidRDefault="00B04E63"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B04E63" w:rsidRPr="006265F4" w:rsidDel="002877FC" w:rsidRDefault="00B04E63"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B04E63" w:rsidRPr="00B26D66" w:rsidRDefault="00B04E63">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56E3"/>
    <w:rsid w:val="00054D43"/>
    <w:rsid w:val="000A0D9A"/>
    <w:rsid w:val="000C490D"/>
    <w:rsid w:val="000E523D"/>
    <w:rsid w:val="001839E0"/>
    <w:rsid w:val="001C1EA6"/>
    <w:rsid w:val="001E08C1"/>
    <w:rsid w:val="001F635E"/>
    <w:rsid w:val="0021049F"/>
    <w:rsid w:val="003070D1"/>
    <w:rsid w:val="0033673E"/>
    <w:rsid w:val="00494305"/>
    <w:rsid w:val="00576FC0"/>
    <w:rsid w:val="005770EC"/>
    <w:rsid w:val="005B4150"/>
    <w:rsid w:val="006340CB"/>
    <w:rsid w:val="00655D41"/>
    <w:rsid w:val="00660F55"/>
    <w:rsid w:val="00703CD6"/>
    <w:rsid w:val="0071337F"/>
    <w:rsid w:val="00736845"/>
    <w:rsid w:val="00753512"/>
    <w:rsid w:val="007C51B1"/>
    <w:rsid w:val="007D357C"/>
    <w:rsid w:val="008159CA"/>
    <w:rsid w:val="008634D3"/>
    <w:rsid w:val="00867866"/>
    <w:rsid w:val="00880775"/>
    <w:rsid w:val="00886C13"/>
    <w:rsid w:val="008D4A92"/>
    <w:rsid w:val="00990FA1"/>
    <w:rsid w:val="009B6DA9"/>
    <w:rsid w:val="00A243A1"/>
    <w:rsid w:val="00A27ACD"/>
    <w:rsid w:val="00A761A2"/>
    <w:rsid w:val="00A774BF"/>
    <w:rsid w:val="00AA7866"/>
    <w:rsid w:val="00B04E63"/>
    <w:rsid w:val="00B26D66"/>
    <w:rsid w:val="00B72CC8"/>
    <w:rsid w:val="00BA443A"/>
    <w:rsid w:val="00BB5782"/>
    <w:rsid w:val="00BC3A20"/>
    <w:rsid w:val="00C230E6"/>
    <w:rsid w:val="00C27B3E"/>
    <w:rsid w:val="00C41F59"/>
    <w:rsid w:val="00CB49D2"/>
    <w:rsid w:val="00D30344"/>
    <w:rsid w:val="00D43725"/>
    <w:rsid w:val="00D4469E"/>
    <w:rsid w:val="00D731DC"/>
    <w:rsid w:val="00E16977"/>
    <w:rsid w:val="00ED78E6"/>
    <w:rsid w:val="00EE44A6"/>
    <w:rsid w:val="00F2408B"/>
    <w:rsid w:val="00F24FC5"/>
    <w:rsid w:val="00F7506D"/>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2871">
      <w:bodyDiv w:val="1"/>
      <w:marLeft w:val="0"/>
      <w:marRight w:val="0"/>
      <w:marTop w:val="0"/>
      <w:marBottom w:val="0"/>
      <w:divBdr>
        <w:top w:val="none" w:sz="0" w:space="0" w:color="auto"/>
        <w:left w:val="none" w:sz="0" w:space="0" w:color="auto"/>
        <w:bottom w:val="none" w:sz="0" w:space="0" w:color="auto"/>
        <w:right w:val="none" w:sz="0" w:space="0" w:color="auto"/>
      </w:divBdr>
    </w:div>
    <w:div w:id="30806084">
      <w:bodyDiv w:val="1"/>
      <w:marLeft w:val="0"/>
      <w:marRight w:val="0"/>
      <w:marTop w:val="0"/>
      <w:marBottom w:val="0"/>
      <w:divBdr>
        <w:top w:val="none" w:sz="0" w:space="0" w:color="auto"/>
        <w:left w:val="none" w:sz="0" w:space="0" w:color="auto"/>
        <w:bottom w:val="none" w:sz="0" w:space="0" w:color="auto"/>
        <w:right w:val="none" w:sz="0" w:space="0" w:color="auto"/>
      </w:divBdr>
    </w:div>
    <w:div w:id="36779822">
      <w:bodyDiv w:val="1"/>
      <w:marLeft w:val="0"/>
      <w:marRight w:val="0"/>
      <w:marTop w:val="0"/>
      <w:marBottom w:val="0"/>
      <w:divBdr>
        <w:top w:val="none" w:sz="0" w:space="0" w:color="auto"/>
        <w:left w:val="none" w:sz="0" w:space="0" w:color="auto"/>
        <w:bottom w:val="none" w:sz="0" w:space="0" w:color="auto"/>
        <w:right w:val="none" w:sz="0" w:space="0" w:color="auto"/>
      </w:divBdr>
    </w:div>
    <w:div w:id="40327213">
      <w:bodyDiv w:val="1"/>
      <w:marLeft w:val="0"/>
      <w:marRight w:val="0"/>
      <w:marTop w:val="0"/>
      <w:marBottom w:val="0"/>
      <w:divBdr>
        <w:top w:val="none" w:sz="0" w:space="0" w:color="auto"/>
        <w:left w:val="none" w:sz="0" w:space="0" w:color="auto"/>
        <w:bottom w:val="none" w:sz="0" w:space="0" w:color="auto"/>
        <w:right w:val="none" w:sz="0" w:space="0" w:color="auto"/>
      </w:divBdr>
    </w:div>
    <w:div w:id="46997826">
      <w:bodyDiv w:val="1"/>
      <w:marLeft w:val="0"/>
      <w:marRight w:val="0"/>
      <w:marTop w:val="0"/>
      <w:marBottom w:val="0"/>
      <w:divBdr>
        <w:top w:val="none" w:sz="0" w:space="0" w:color="auto"/>
        <w:left w:val="none" w:sz="0" w:space="0" w:color="auto"/>
        <w:bottom w:val="none" w:sz="0" w:space="0" w:color="auto"/>
        <w:right w:val="none" w:sz="0" w:space="0" w:color="auto"/>
      </w:divBdr>
    </w:div>
    <w:div w:id="57829843">
      <w:bodyDiv w:val="1"/>
      <w:marLeft w:val="0"/>
      <w:marRight w:val="0"/>
      <w:marTop w:val="0"/>
      <w:marBottom w:val="0"/>
      <w:divBdr>
        <w:top w:val="none" w:sz="0" w:space="0" w:color="auto"/>
        <w:left w:val="none" w:sz="0" w:space="0" w:color="auto"/>
        <w:bottom w:val="none" w:sz="0" w:space="0" w:color="auto"/>
        <w:right w:val="none" w:sz="0" w:space="0" w:color="auto"/>
      </w:divBdr>
    </w:div>
    <w:div w:id="62488086">
      <w:bodyDiv w:val="1"/>
      <w:marLeft w:val="0"/>
      <w:marRight w:val="0"/>
      <w:marTop w:val="0"/>
      <w:marBottom w:val="0"/>
      <w:divBdr>
        <w:top w:val="none" w:sz="0" w:space="0" w:color="auto"/>
        <w:left w:val="none" w:sz="0" w:space="0" w:color="auto"/>
        <w:bottom w:val="none" w:sz="0" w:space="0" w:color="auto"/>
        <w:right w:val="none" w:sz="0" w:space="0" w:color="auto"/>
      </w:divBdr>
    </w:div>
    <w:div w:id="84502670">
      <w:bodyDiv w:val="1"/>
      <w:marLeft w:val="0"/>
      <w:marRight w:val="0"/>
      <w:marTop w:val="0"/>
      <w:marBottom w:val="0"/>
      <w:divBdr>
        <w:top w:val="none" w:sz="0" w:space="0" w:color="auto"/>
        <w:left w:val="none" w:sz="0" w:space="0" w:color="auto"/>
        <w:bottom w:val="none" w:sz="0" w:space="0" w:color="auto"/>
        <w:right w:val="none" w:sz="0" w:space="0" w:color="auto"/>
      </w:divBdr>
    </w:div>
    <w:div w:id="89396784">
      <w:bodyDiv w:val="1"/>
      <w:marLeft w:val="0"/>
      <w:marRight w:val="0"/>
      <w:marTop w:val="0"/>
      <w:marBottom w:val="0"/>
      <w:divBdr>
        <w:top w:val="none" w:sz="0" w:space="0" w:color="auto"/>
        <w:left w:val="none" w:sz="0" w:space="0" w:color="auto"/>
        <w:bottom w:val="none" w:sz="0" w:space="0" w:color="auto"/>
        <w:right w:val="none" w:sz="0" w:space="0" w:color="auto"/>
      </w:divBdr>
    </w:div>
    <w:div w:id="118452922">
      <w:bodyDiv w:val="1"/>
      <w:marLeft w:val="0"/>
      <w:marRight w:val="0"/>
      <w:marTop w:val="0"/>
      <w:marBottom w:val="0"/>
      <w:divBdr>
        <w:top w:val="none" w:sz="0" w:space="0" w:color="auto"/>
        <w:left w:val="none" w:sz="0" w:space="0" w:color="auto"/>
        <w:bottom w:val="none" w:sz="0" w:space="0" w:color="auto"/>
        <w:right w:val="none" w:sz="0" w:space="0" w:color="auto"/>
      </w:divBdr>
    </w:div>
    <w:div w:id="124929242">
      <w:bodyDiv w:val="1"/>
      <w:marLeft w:val="0"/>
      <w:marRight w:val="0"/>
      <w:marTop w:val="0"/>
      <w:marBottom w:val="0"/>
      <w:divBdr>
        <w:top w:val="none" w:sz="0" w:space="0" w:color="auto"/>
        <w:left w:val="none" w:sz="0" w:space="0" w:color="auto"/>
        <w:bottom w:val="none" w:sz="0" w:space="0" w:color="auto"/>
        <w:right w:val="none" w:sz="0" w:space="0" w:color="auto"/>
      </w:divBdr>
    </w:div>
    <w:div w:id="144858156">
      <w:bodyDiv w:val="1"/>
      <w:marLeft w:val="0"/>
      <w:marRight w:val="0"/>
      <w:marTop w:val="0"/>
      <w:marBottom w:val="0"/>
      <w:divBdr>
        <w:top w:val="none" w:sz="0" w:space="0" w:color="auto"/>
        <w:left w:val="none" w:sz="0" w:space="0" w:color="auto"/>
        <w:bottom w:val="none" w:sz="0" w:space="0" w:color="auto"/>
        <w:right w:val="none" w:sz="0" w:space="0" w:color="auto"/>
      </w:divBdr>
    </w:div>
    <w:div w:id="145703499">
      <w:bodyDiv w:val="1"/>
      <w:marLeft w:val="0"/>
      <w:marRight w:val="0"/>
      <w:marTop w:val="0"/>
      <w:marBottom w:val="0"/>
      <w:divBdr>
        <w:top w:val="none" w:sz="0" w:space="0" w:color="auto"/>
        <w:left w:val="none" w:sz="0" w:space="0" w:color="auto"/>
        <w:bottom w:val="none" w:sz="0" w:space="0" w:color="auto"/>
        <w:right w:val="none" w:sz="0" w:space="0" w:color="auto"/>
      </w:divBdr>
    </w:div>
    <w:div w:id="150174226">
      <w:bodyDiv w:val="1"/>
      <w:marLeft w:val="0"/>
      <w:marRight w:val="0"/>
      <w:marTop w:val="0"/>
      <w:marBottom w:val="0"/>
      <w:divBdr>
        <w:top w:val="none" w:sz="0" w:space="0" w:color="auto"/>
        <w:left w:val="none" w:sz="0" w:space="0" w:color="auto"/>
        <w:bottom w:val="none" w:sz="0" w:space="0" w:color="auto"/>
        <w:right w:val="none" w:sz="0" w:space="0" w:color="auto"/>
      </w:divBdr>
    </w:div>
    <w:div w:id="160464159">
      <w:bodyDiv w:val="1"/>
      <w:marLeft w:val="0"/>
      <w:marRight w:val="0"/>
      <w:marTop w:val="0"/>
      <w:marBottom w:val="0"/>
      <w:divBdr>
        <w:top w:val="none" w:sz="0" w:space="0" w:color="auto"/>
        <w:left w:val="none" w:sz="0" w:space="0" w:color="auto"/>
        <w:bottom w:val="none" w:sz="0" w:space="0" w:color="auto"/>
        <w:right w:val="none" w:sz="0" w:space="0" w:color="auto"/>
      </w:divBdr>
    </w:div>
    <w:div w:id="176044665">
      <w:bodyDiv w:val="1"/>
      <w:marLeft w:val="0"/>
      <w:marRight w:val="0"/>
      <w:marTop w:val="0"/>
      <w:marBottom w:val="0"/>
      <w:divBdr>
        <w:top w:val="none" w:sz="0" w:space="0" w:color="auto"/>
        <w:left w:val="none" w:sz="0" w:space="0" w:color="auto"/>
        <w:bottom w:val="none" w:sz="0" w:space="0" w:color="auto"/>
        <w:right w:val="none" w:sz="0" w:space="0" w:color="auto"/>
      </w:divBdr>
    </w:div>
    <w:div w:id="185561756">
      <w:bodyDiv w:val="1"/>
      <w:marLeft w:val="0"/>
      <w:marRight w:val="0"/>
      <w:marTop w:val="0"/>
      <w:marBottom w:val="0"/>
      <w:divBdr>
        <w:top w:val="none" w:sz="0" w:space="0" w:color="auto"/>
        <w:left w:val="none" w:sz="0" w:space="0" w:color="auto"/>
        <w:bottom w:val="none" w:sz="0" w:space="0" w:color="auto"/>
        <w:right w:val="none" w:sz="0" w:space="0" w:color="auto"/>
      </w:divBdr>
    </w:div>
    <w:div w:id="190262038">
      <w:bodyDiv w:val="1"/>
      <w:marLeft w:val="0"/>
      <w:marRight w:val="0"/>
      <w:marTop w:val="0"/>
      <w:marBottom w:val="0"/>
      <w:divBdr>
        <w:top w:val="none" w:sz="0" w:space="0" w:color="auto"/>
        <w:left w:val="none" w:sz="0" w:space="0" w:color="auto"/>
        <w:bottom w:val="none" w:sz="0" w:space="0" w:color="auto"/>
        <w:right w:val="none" w:sz="0" w:space="0" w:color="auto"/>
      </w:divBdr>
    </w:div>
    <w:div w:id="209732890">
      <w:bodyDiv w:val="1"/>
      <w:marLeft w:val="0"/>
      <w:marRight w:val="0"/>
      <w:marTop w:val="0"/>
      <w:marBottom w:val="0"/>
      <w:divBdr>
        <w:top w:val="none" w:sz="0" w:space="0" w:color="auto"/>
        <w:left w:val="none" w:sz="0" w:space="0" w:color="auto"/>
        <w:bottom w:val="none" w:sz="0" w:space="0" w:color="auto"/>
        <w:right w:val="none" w:sz="0" w:space="0" w:color="auto"/>
      </w:divBdr>
    </w:div>
    <w:div w:id="213346263">
      <w:bodyDiv w:val="1"/>
      <w:marLeft w:val="0"/>
      <w:marRight w:val="0"/>
      <w:marTop w:val="0"/>
      <w:marBottom w:val="0"/>
      <w:divBdr>
        <w:top w:val="none" w:sz="0" w:space="0" w:color="auto"/>
        <w:left w:val="none" w:sz="0" w:space="0" w:color="auto"/>
        <w:bottom w:val="none" w:sz="0" w:space="0" w:color="auto"/>
        <w:right w:val="none" w:sz="0" w:space="0" w:color="auto"/>
      </w:divBdr>
    </w:div>
    <w:div w:id="218829873">
      <w:bodyDiv w:val="1"/>
      <w:marLeft w:val="0"/>
      <w:marRight w:val="0"/>
      <w:marTop w:val="0"/>
      <w:marBottom w:val="0"/>
      <w:divBdr>
        <w:top w:val="none" w:sz="0" w:space="0" w:color="auto"/>
        <w:left w:val="none" w:sz="0" w:space="0" w:color="auto"/>
        <w:bottom w:val="none" w:sz="0" w:space="0" w:color="auto"/>
        <w:right w:val="none" w:sz="0" w:space="0" w:color="auto"/>
      </w:divBdr>
    </w:div>
    <w:div w:id="236861292">
      <w:bodyDiv w:val="1"/>
      <w:marLeft w:val="0"/>
      <w:marRight w:val="0"/>
      <w:marTop w:val="0"/>
      <w:marBottom w:val="0"/>
      <w:divBdr>
        <w:top w:val="none" w:sz="0" w:space="0" w:color="auto"/>
        <w:left w:val="none" w:sz="0" w:space="0" w:color="auto"/>
        <w:bottom w:val="none" w:sz="0" w:space="0" w:color="auto"/>
        <w:right w:val="none" w:sz="0" w:space="0" w:color="auto"/>
      </w:divBdr>
    </w:div>
    <w:div w:id="240255663">
      <w:bodyDiv w:val="1"/>
      <w:marLeft w:val="0"/>
      <w:marRight w:val="0"/>
      <w:marTop w:val="0"/>
      <w:marBottom w:val="0"/>
      <w:divBdr>
        <w:top w:val="none" w:sz="0" w:space="0" w:color="auto"/>
        <w:left w:val="none" w:sz="0" w:space="0" w:color="auto"/>
        <w:bottom w:val="none" w:sz="0" w:space="0" w:color="auto"/>
        <w:right w:val="none" w:sz="0" w:space="0" w:color="auto"/>
      </w:divBdr>
    </w:div>
    <w:div w:id="246038961">
      <w:bodyDiv w:val="1"/>
      <w:marLeft w:val="0"/>
      <w:marRight w:val="0"/>
      <w:marTop w:val="0"/>
      <w:marBottom w:val="0"/>
      <w:divBdr>
        <w:top w:val="none" w:sz="0" w:space="0" w:color="auto"/>
        <w:left w:val="none" w:sz="0" w:space="0" w:color="auto"/>
        <w:bottom w:val="none" w:sz="0" w:space="0" w:color="auto"/>
        <w:right w:val="none" w:sz="0" w:space="0" w:color="auto"/>
      </w:divBdr>
    </w:div>
    <w:div w:id="246159649">
      <w:bodyDiv w:val="1"/>
      <w:marLeft w:val="0"/>
      <w:marRight w:val="0"/>
      <w:marTop w:val="0"/>
      <w:marBottom w:val="0"/>
      <w:divBdr>
        <w:top w:val="none" w:sz="0" w:space="0" w:color="auto"/>
        <w:left w:val="none" w:sz="0" w:space="0" w:color="auto"/>
        <w:bottom w:val="none" w:sz="0" w:space="0" w:color="auto"/>
        <w:right w:val="none" w:sz="0" w:space="0" w:color="auto"/>
      </w:divBdr>
    </w:div>
    <w:div w:id="253049007">
      <w:bodyDiv w:val="1"/>
      <w:marLeft w:val="0"/>
      <w:marRight w:val="0"/>
      <w:marTop w:val="0"/>
      <w:marBottom w:val="0"/>
      <w:divBdr>
        <w:top w:val="none" w:sz="0" w:space="0" w:color="auto"/>
        <w:left w:val="none" w:sz="0" w:space="0" w:color="auto"/>
        <w:bottom w:val="none" w:sz="0" w:space="0" w:color="auto"/>
        <w:right w:val="none" w:sz="0" w:space="0" w:color="auto"/>
      </w:divBdr>
    </w:div>
    <w:div w:id="296298815">
      <w:bodyDiv w:val="1"/>
      <w:marLeft w:val="0"/>
      <w:marRight w:val="0"/>
      <w:marTop w:val="0"/>
      <w:marBottom w:val="0"/>
      <w:divBdr>
        <w:top w:val="none" w:sz="0" w:space="0" w:color="auto"/>
        <w:left w:val="none" w:sz="0" w:space="0" w:color="auto"/>
        <w:bottom w:val="none" w:sz="0" w:space="0" w:color="auto"/>
        <w:right w:val="none" w:sz="0" w:space="0" w:color="auto"/>
      </w:divBdr>
    </w:div>
    <w:div w:id="334572888">
      <w:bodyDiv w:val="1"/>
      <w:marLeft w:val="0"/>
      <w:marRight w:val="0"/>
      <w:marTop w:val="0"/>
      <w:marBottom w:val="0"/>
      <w:divBdr>
        <w:top w:val="none" w:sz="0" w:space="0" w:color="auto"/>
        <w:left w:val="none" w:sz="0" w:space="0" w:color="auto"/>
        <w:bottom w:val="none" w:sz="0" w:space="0" w:color="auto"/>
        <w:right w:val="none" w:sz="0" w:space="0" w:color="auto"/>
      </w:divBdr>
    </w:div>
    <w:div w:id="337659864">
      <w:bodyDiv w:val="1"/>
      <w:marLeft w:val="0"/>
      <w:marRight w:val="0"/>
      <w:marTop w:val="0"/>
      <w:marBottom w:val="0"/>
      <w:divBdr>
        <w:top w:val="none" w:sz="0" w:space="0" w:color="auto"/>
        <w:left w:val="none" w:sz="0" w:space="0" w:color="auto"/>
        <w:bottom w:val="none" w:sz="0" w:space="0" w:color="auto"/>
        <w:right w:val="none" w:sz="0" w:space="0" w:color="auto"/>
      </w:divBdr>
    </w:div>
    <w:div w:id="340394200">
      <w:bodyDiv w:val="1"/>
      <w:marLeft w:val="0"/>
      <w:marRight w:val="0"/>
      <w:marTop w:val="0"/>
      <w:marBottom w:val="0"/>
      <w:divBdr>
        <w:top w:val="none" w:sz="0" w:space="0" w:color="auto"/>
        <w:left w:val="none" w:sz="0" w:space="0" w:color="auto"/>
        <w:bottom w:val="none" w:sz="0" w:space="0" w:color="auto"/>
        <w:right w:val="none" w:sz="0" w:space="0" w:color="auto"/>
      </w:divBdr>
    </w:div>
    <w:div w:id="366681853">
      <w:bodyDiv w:val="1"/>
      <w:marLeft w:val="0"/>
      <w:marRight w:val="0"/>
      <w:marTop w:val="0"/>
      <w:marBottom w:val="0"/>
      <w:divBdr>
        <w:top w:val="none" w:sz="0" w:space="0" w:color="auto"/>
        <w:left w:val="none" w:sz="0" w:space="0" w:color="auto"/>
        <w:bottom w:val="none" w:sz="0" w:space="0" w:color="auto"/>
        <w:right w:val="none" w:sz="0" w:space="0" w:color="auto"/>
      </w:divBdr>
    </w:div>
    <w:div w:id="368920869">
      <w:bodyDiv w:val="1"/>
      <w:marLeft w:val="0"/>
      <w:marRight w:val="0"/>
      <w:marTop w:val="0"/>
      <w:marBottom w:val="0"/>
      <w:divBdr>
        <w:top w:val="none" w:sz="0" w:space="0" w:color="auto"/>
        <w:left w:val="none" w:sz="0" w:space="0" w:color="auto"/>
        <w:bottom w:val="none" w:sz="0" w:space="0" w:color="auto"/>
        <w:right w:val="none" w:sz="0" w:space="0" w:color="auto"/>
      </w:divBdr>
    </w:div>
    <w:div w:id="393091500">
      <w:bodyDiv w:val="1"/>
      <w:marLeft w:val="0"/>
      <w:marRight w:val="0"/>
      <w:marTop w:val="0"/>
      <w:marBottom w:val="0"/>
      <w:divBdr>
        <w:top w:val="none" w:sz="0" w:space="0" w:color="auto"/>
        <w:left w:val="none" w:sz="0" w:space="0" w:color="auto"/>
        <w:bottom w:val="none" w:sz="0" w:space="0" w:color="auto"/>
        <w:right w:val="none" w:sz="0" w:space="0" w:color="auto"/>
      </w:divBdr>
    </w:div>
    <w:div w:id="405222601">
      <w:bodyDiv w:val="1"/>
      <w:marLeft w:val="0"/>
      <w:marRight w:val="0"/>
      <w:marTop w:val="0"/>
      <w:marBottom w:val="0"/>
      <w:divBdr>
        <w:top w:val="none" w:sz="0" w:space="0" w:color="auto"/>
        <w:left w:val="none" w:sz="0" w:space="0" w:color="auto"/>
        <w:bottom w:val="none" w:sz="0" w:space="0" w:color="auto"/>
        <w:right w:val="none" w:sz="0" w:space="0" w:color="auto"/>
      </w:divBdr>
    </w:div>
    <w:div w:id="409736666">
      <w:bodyDiv w:val="1"/>
      <w:marLeft w:val="0"/>
      <w:marRight w:val="0"/>
      <w:marTop w:val="0"/>
      <w:marBottom w:val="0"/>
      <w:divBdr>
        <w:top w:val="none" w:sz="0" w:space="0" w:color="auto"/>
        <w:left w:val="none" w:sz="0" w:space="0" w:color="auto"/>
        <w:bottom w:val="none" w:sz="0" w:space="0" w:color="auto"/>
        <w:right w:val="none" w:sz="0" w:space="0" w:color="auto"/>
      </w:divBdr>
    </w:div>
    <w:div w:id="414477940">
      <w:bodyDiv w:val="1"/>
      <w:marLeft w:val="0"/>
      <w:marRight w:val="0"/>
      <w:marTop w:val="0"/>
      <w:marBottom w:val="0"/>
      <w:divBdr>
        <w:top w:val="none" w:sz="0" w:space="0" w:color="auto"/>
        <w:left w:val="none" w:sz="0" w:space="0" w:color="auto"/>
        <w:bottom w:val="none" w:sz="0" w:space="0" w:color="auto"/>
        <w:right w:val="none" w:sz="0" w:space="0" w:color="auto"/>
      </w:divBdr>
    </w:div>
    <w:div w:id="419528340">
      <w:bodyDiv w:val="1"/>
      <w:marLeft w:val="0"/>
      <w:marRight w:val="0"/>
      <w:marTop w:val="0"/>
      <w:marBottom w:val="0"/>
      <w:divBdr>
        <w:top w:val="none" w:sz="0" w:space="0" w:color="auto"/>
        <w:left w:val="none" w:sz="0" w:space="0" w:color="auto"/>
        <w:bottom w:val="none" w:sz="0" w:space="0" w:color="auto"/>
        <w:right w:val="none" w:sz="0" w:space="0" w:color="auto"/>
      </w:divBdr>
    </w:div>
    <w:div w:id="447431611">
      <w:bodyDiv w:val="1"/>
      <w:marLeft w:val="0"/>
      <w:marRight w:val="0"/>
      <w:marTop w:val="0"/>
      <w:marBottom w:val="0"/>
      <w:divBdr>
        <w:top w:val="none" w:sz="0" w:space="0" w:color="auto"/>
        <w:left w:val="none" w:sz="0" w:space="0" w:color="auto"/>
        <w:bottom w:val="none" w:sz="0" w:space="0" w:color="auto"/>
        <w:right w:val="none" w:sz="0" w:space="0" w:color="auto"/>
      </w:divBdr>
    </w:div>
    <w:div w:id="455442087">
      <w:bodyDiv w:val="1"/>
      <w:marLeft w:val="0"/>
      <w:marRight w:val="0"/>
      <w:marTop w:val="0"/>
      <w:marBottom w:val="0"/>
      <w:divBdr>
        <w:top w:val="none" w:sz="0" w:space="0" w:color="auto"/>
        <w:left w:val="none" w:sz="0" w:space="0" w:color="auto"/>
        <w:bottom w:val="none" w:sz="0" w:space="0" w:color="auto"/>
        <w:right w:val="none" w:sz="0" w:space="0" w:color="auto"/>
      </w:divBdr>
    </w:div>
    <w:div w:id="458690300">
      <w:bodyDiv w:val="1"/>
      <w:marLeft w:val="0"/>
      <w:marRight w:val="0"/>
      <w:marTop w:val="0"/>
      <w:marBottom w:val="0"/>
      <w:divBdr>
        <w:top w:val="none" w:sz="0" w:space="0" w:color="auto"/>
        <w:left w:val="none" w:sz="0" w:space="0" w:color="auto"/>
        <w:bottom w:val="none" w:sz="0" w:space="0" w:color="auto"/>
        <w:right w:val="none" w:sz="0" w:space="0" w:color="auto"/>
      </w:divBdr>
    </w:div>
    <w:div w:id="460854080">
      <w:bodyDiv w:val="1"/>
      <w:marLeft w:val="0"/>
      <w:marRight w:val="0"/>
      <w:marTop w:val="0"/>
      <w:marBottom w:val="0"/>
      <w:divBdr>
        <w:top w:val="none" w:sz="0" w:space="0" w:color="auto"/>
        <w:left w:val="none" w:sz="0" w:space="0" w:color="auto"/>
        <w:bottom w:val="none" w:sz="0" w:space="0" w:color="auto"/>
        <w:right w:val="none" w:sz="0" w:space="0" w:color="auto"/>
      </w:divBdr>
    </w:div>
    <w:div w:id="463429986">
      <w:bodyDiv w:val="1"/>
      <w:marLeft w:val="0"/>
      <w:marRight w:val="0"/>
      <w:marTop w:val="0"/>
      <w:marBottom w:val="0"/>
      <w:divBdr>
        <w:top w:val="none" w:sz="0" w:space="0" w:color="auto"/>
        <w:left w:val="none" w:sz="0" w:space="0" w:color="auto"/>
        <w:bottom w:val="none" w:sz="0" w:space="0" w:color="auto"/>
        <w:right w:val="none" w:sz="0" w:space="0" w:color="auto"/>
      </w:divBdr>
    </w:div>
    <w:div w:id="467285098">
      <w:bodyDiv w:val="1"/>
      <w:marLeft w:val="0"/>
      <w:marRight w:val="0"/>
      <w:marTop w:val="0"/>
      <w:marBottom w:val="0"/>
      <w:divBdr>
        <w:top w:val="none" w:sz="0" w:space="0" w:color="auto"/>
        <w:left w:val="none" w:sz="0" w:space="0" w:color="auto"/>
        <w:bottom w:val="none" w:sz="0" w:space="0" w:color="auto"/>
        <w:right w:val="none" w:sz="0" w:space="0" w:color="auto"/>
      </w:divBdr>
    </w:div>
    <w:div w:id="476923831">
      <w:bodyDiv w:val="1"/>
      <w:marLeft w:val="0"/>
      <w:marRight w:val="0"/>
      <w:marTop w:val="0"/>
      <w:marBottom w:val="0"/>
      <w:divBdr>
        <w:top w:val="none" w:sz="0" w:space="0" w:color="auto"/>
        <w:left w:val="none" w:sz="0" w:space="0" w:color="auto"/>
        <w:bottom w:val="none" w:sz="0" w:space="0" w:color="auto"/>
        <w:right w:val="none" w:sz="0" w:space="0" w:color="auto"/>
      </w:divBdr>
    </w:div>
    <w:div w:id="482627544">
      <w:bodyDiv w:val="1"/>
      <w:marLeft w:val="0"/>
      <w:marRight w:val="0"/>
      <w:marTop w:val="0"/>
      <w:marBottom w:val="0"/>
      <w:divBdr>
        <w:top w:val="none" w:sz="0" w:space="0" w:color="auto"/>
        <w:left w:val="none" w:sz="0" w:space="0" w:color="auto"/>
        <w:bottom w:val="none" w:sz="0" w:space="0" w:color="auto"/>
        <w:right w:val="none" w:sz="0" w:space="0" w:color="auto"/>
      </w:divBdr>
    </w:div>
    <w:div w:id="485440363">
      <w:bodyDiv w:val="1"/>
      <w:marLeft w:val="0"/>
      <w:marRight w:val="0"/>
      <w:marTop w:val="0"/>
      <w:marBottom w:val="0"/>
      <w:divBdr>
        <w:top w:val="none" w:sz="0" w:space="0" w:color="auto"/>
        <w:left w:val="none" w:sz="0" w:space="0" w:color="auto"/>
        <w:bottom w:val="none" w:sz="0" w:space="0" w:color="auto"/>
        <w:right w:val="none" w:sz="0" w:space="0" w:color="auto"/>
      </w:divBdr>
    </w:div>
    <w:div w:id="506362792">
      <w:bodyDiv w:val="1"/>
      <w:marLeft w:val="0"/>
      <w:marRight w:val="0"/>
      <w:marTop w:val="0"/>
      <w:marBottom w:val="0"/>
      <w:divBdr>
        <w:top w:val="none" w:sz="0" w:space="0" w:color="auto"/>
        <w:left w:val="none" w:sz="0" w:space="0" w:color="auto"/>
        <w:bottom w:val="none" w:sz="0" w:space="0" w:color="auto"/>
        <w:right w:val="none" w:sz="0" w:space="0" w:color="auto"/>
      </w:divBdr>
    </w:div>
    <w:div w:id="513963835">
      <w:bodyDiv w:val="1"/>
      <w:marLeft w:val="0"/>
      <w:marRight w:val="0"/>
      <w:marTop w:val="0"/>
      <w:marBottom w:val="0"/>
      <w:divBdr>
        <w:top w:val="none" w:sz="0" w:space="0" w:color="auto"/>
        <w:left w:val="none" w:sz="0" w:space="0" w:color="auto"/>
        <w:bottom w:val="none" w:sz="0" w:space="0" w:color="auto"/>
        <w:right w:val="none" w:sz="0" w:space="0" w:color="auto"/>
      </w:divBdr>
    </w:div>
    <w:div w:id="539830487">
      <w:bodyDiv w:val="1"/>
      <w:marLeft w:val="0"/>
      <w:marRight w:val="0"/>
      <w:marTop w:val="0"/>
      <w:marBottom w:val="0"/>
      <w:divBdr>
        <w:top w:val="none" w:sz="0" w:space="0" w:color="auto"/>
        <w:left w:val="none" w:sz="0" w:space="0" w:color="auto"/>
        <w:bottom w:val="none" w:sz="0" w:space="0" w:color="auto"/>
        <w:right w:val="none" w:sz="0" w:space="0" w:color="auto"/>
      </w:divBdr>
    </w:div>
    <w:div w:id="539901485">
      <w:bodyDiv w:val="1"/>
      <w:marLeft w:val="0"/>
      <w:marRight w:val="0"/>
      <w:marTop w:val="0"/>
      <w:marBottom w:val="0"/>
      <w:divBdr>
        <w:top w:val="none" w:sz="0" w:space="0" w:color="auto"/>
        <w:left w:val="none" w:sz="0" w:space="0" w:color="auto"/>
        <w:bottom w:val="none" w:sz="0" w:space="0" w:color="auto"/>
        <w:right w:val="none" w:sz="0" w:space="0" w:color="auto"/>
      </w:divBdr>
    </w:div>
    <w:div w:id="544175859">
      <w:bodyDiv w:val="1"/>
      <w:marLeft w:val="0"/>
      <w:marRight w:val="0"/>
      <w:marTop w:val="0"/>
      <w:marBottom w:val="0"/>
      <w:divBdr>
        <w:top w:val="none" w:sz="0" w:space="0" w:color="auto"/>
        <w:left w:val="none" w:sz="0" w:space="0" w:color="auto"/>
        <w:bottom w:val="none" w:sz="0" w:space="0" w:color="auto"/>
        <w:right w:val="none" w:sz="0" w:space="0" w:color="auto"/>
      </w:divBdr>
    </w:div>
    <w:div w:id="549267109">
      <w:bodyDiv w:val="1"/>
      <w:marLeft w:val="0"/>
      <w:marRight w:val="0"/>
      <w:marTop w:val="0"/>
      <w:marBottom w:val="0"/>
      <w:divBdr>
        <w:top w:val="none" w:sz="0" w:space="0" w:color="auto"/>
        <w:left w:val="none" w:sz="0" w:space="0" w:color="auto"/>
        <w:bottom w:val="none" w:sz="0" w:space="0" w:color="auto"/>
        <w:right w:val="none" w:sz="0" w:space="0" w:color="auto"/>
      </w:divBdr>
    </w:div>
    <w:div w:id="549877417">
      <w:bodyDiv w:val="1"/>
      <w:marLeft w:val="0"/>
      <w:marRight w:val="0"/>
      <w:marTop w:val="0"/>
      <w:marBottom w:val="0"/>
      <w:divBdr>
        <w:top w:val="none" w:sz="0" w:space="0" w:color="auto"/>
        <w:left w:val="none" w:sz="0" w:space="0" w:color="auto"/>
        <w:bottom w:val="none" w:sz="0" w:space="0" w:color="auto"/>
        <w:right w:val="none" w:sz="0" w:space="0" w:color="auto"/>
      </w:divBdr>
    </w:div>
    <w:div w:id="550268739">
      <w:bodyDiv w:val="1"/>
      <w:marLeft w:val="0"/>
      <w:marRight w:val="0"/>
      <w:marTop w:val="0"/>
      <w:marBottom w:val="0"/>
      <w:divBdr>
        <w:top w:val="none" w:sz="0" w:space="0" w:color="auto"/>
        <w:left w:val="none" w:sz="0" w:space="0" w:color="auto"/>
        <w:bottom w:val="none" w:sz="0" w:space="0" w:color="auto"/>
        <w:right w:val="none" w:sz="0" w:space="0" w:color="auto"/>
      </w:divBdr>
    </w:div>
    <w:div w:id="555048768">
      <w:bodyDiv w:val="1"/>
      <w:marLeft w:val="0"/>
      <w:marRight w:val="0"/>
      <w:marTop w:val="0"/>
      <w:marBottom w:val="0"/>
      <w:divBdr>
        <w:top w:val="none" w:sz="0" w:space="0" w:color="auto"/>
        <w:left w:val="none" w:sz="0" w:space="0" w:color="auto"/>
        <w:bottom w:val="none" w:sz="0" w:space="0" w:color="auto"/>
        <w:right w:val="none" w:sz="0" w:space="0" w:color="auto"/>
      </w:divBdr>
    </w:div>
    <w:div w:id="555162410">
      <w:bodyDiv w:val="1"/>
      <w:marLeft w:val="0"/>
      <w:marRight w:val="0"/>
      <w:marTop w:val="0"/>
      <w:marBottom w:val="0"/>
      <w:divBdr>
        <w:top w:val="none" w:sz="0" w:space="0" w:color="auto"/>
        <w:left w:val="none" w:sz="0" w:space="0" w:color="auto"/>
        <w:bottom w:val="none" w:sz="0" w:space="0" w:color="auto"/>
        <w:right w:val="none" w:sz="0" w:space="0" w:color="auto"/>
      </w:divBdr>
    </w:div>
    <w:div w:id="560557111">
      <w:bodyDiv w:val="1"/>
      <w:marLeft w:val="0"/>
      <w:marRight w:val="0"/>
      <w:marTop w:val="0"/>
      <w:marBottom w:val="0"/>
      <w:divBdr>
        <w:top w:val="none" w:sz="0" w:space="0" w:color="auto"/>
        <w:left w:val="none" w:sz="0" w:space="0" w:color="auto"/>
        <w:bottom w:val="none" w:sz="0" w:space="0" w:color="auto"/>
        <w:right w:val="none" w:sz="0" w:space="0" w:color="auto"/>
      </w:divBdr>
    </w:div>
    <w:div w:id="561016295">
      <w:bodyDiv w:val="1"/>
      <w:marLeft w:val="0"/>
      <w:marRight w:val="0"/>
      <w:marTop w:val="0"/>
      <w:marBottom w:val="0"/>
      <w:divBdr>
        <w:top w:val="none" w:sz="0" w:space="0" w:color="auto"/>
        <w:left w:val="none" w:sz="0" w:space="0" w:color="auto"/>
        <w:bottom w:val="none" w:sz="0" w:space="0" w:color="auto"/>
        <w:right w:val="none" w:sz="0" w:space="0" w:color="auto"/>
      </w:divBdr>
    </w:div>
    <w:div w:id="566720872">
      <w:bodyDiv w:val="1"/>
      <w:marLeft w:val="0"/>
      <w:marRight w:val="0"/>
      <w:marTop w:val="0"/>
      <w:marBottom w:val="0"/>
      <w:divBdr>
        <w:top w:val="none" w:sz="0" w:space="0" w:color="auto"/>
        <w:left w:val="none" w:sz="0" w:space="0" w:color="auto"/>
        <w:bottom w:val="none" w:sz="0" w:space="0" w:color="auto"/>
        <w:right w:val="none" w:sz="0" w:space="0" w:color="auto"/>
      </w:divBdr>
    </w:div>
    <w:div w:id="600991301">
      <w:bodyDiv w:val="1"/>
      <w:marLeft w:val="0"/>
      <w:marRight w:val="0"/>
      <w:marTop w:val="0"/>
      <w:marBottom w:val="0"/>
      <w:divBdr>
        <w:top w:val="none" w:sz="0" w:space="0" w:color="auto"/>
        <w:left w:val="none" w:sz="0" w:space="0" w:color="auto"/>
        <w:bottom w:val="none" w:sz="0" w:space="0" w:color="auto"/>
        <w:right w:val="none" w:sz="0" w:space="0" w:color="auto"/>
      </w:divBdr>
    </w:div>
    <w:div w:id="606424239">
      <w:bodyDiv w:val="1"/>
      <w:marLeft w:val="0"/>
      <w:marRight w:val="0"/>
      <w:marTop w:val="0"/>
      <w:marBottom w:val="0"/>
      <w:divBdr>
        <w:top w:val="none" w:sz="0" w:space="0" w:color="auto"/>
        <w:left w:val="none" w:sz="0" w:space="0" w:color="auto"/>
        <w:bottom w:val="none" w:sz="0" w:space="0" w:color="auto"/>
        <w:right w:val="none" w:sz="0" w:space="0" w:color="auto"/>
      </w:divBdr>
    </w:div>
    <w:div w:id="608780676">
      <w:bodyDiv w:val="1"/>
      <w:marLeft w:val="0"/>
      <w:marRight w:val="0"/>
      <w:marTop w:val="0"/>
      <w:marBottom w:val="0"/>
      <w:divBdr>
        <w:top w:val="none" w:sz="0" w:space="0" w:color="auto"/>
        <w:left w:val="none" w:sz="0" w:space="0" w:color="auto"/>
        <w:bottom w:val="none" w:sz="0" w:space="0" w:color="auto"/>
        <w:right w:val="none" w:sz="0" w:space="0" w:color="auto"/>
      </w:divBdr>
    </w:div>
    <w:div w:id="625547969">
      <w:bodyDiv w:val="1"/>
      <w:marLeft w:val="0"/>
      <w:marRight w:val="0"/>
      <w:marTop w:val="0"/>
      <w:marBottom w:val="0"/>
      <w:divBdr>
        <w:top w:val="none" w:sz="0" w:space="0" w:color="auto"/>
        <w:left w:val="none" w:sz="0" w:space="0" w:color="auto"/>
        <w:bottom w:val="none" w:sz="0" w:space="0" w:color="auto"/>
        <w:right w:val="none" w:sz="0" w:space="0" w:color="auto"/>
      </w:divBdr>
    </w:div>
    <w:div w:id="639309254">
      <w:bodyDiv w:val="1"/>
      <w:marLeft w:val="0"/>
      <w:marRight w:val="0"/>
      <w:marTop w:val="0"/>
      <w:marBottom w:val="0"/>
      <w:divBdr>
        <w:top w:val="none" w:sz="0" w:space="0" w:color="auto"/>
        <w:left w:val="none" w:sz="0" w:space="0" w:color="auto"/>
        <w:bottom w:val="none" w:sz="0" w:space="0" w:color="auto"/>
        <w:right w:val="none" w:sz="0" w:space="0" w:color="auto"/>
      </w:divBdr>
    </w:div>
    <w:div w:id="646126451">
      <w:bodyDiv w:val="1"/>
      <w:marLeft w:val="0"/>
      <w:marRight w:val="0"/>
      <w:marTop w:val="0"/>
      <w:marBottom w:val="0"/>
      <w:divBdr>
        <w:top w:val="none" w:sz="0" w:space="0" w:color="auto"/>
        <w:left w:val="none" w:sz="0" w:space="0" w:color="auto"/>
        <w:bottom w:val="none" w:sz="0" w:space="0" w:color="auto"/>
        <w:right w:val="none" w:sz="0" w:space="0" w:color="auto"/>
      </w:divBdr>
    </w:div>
    <w:div w:id="651566797">
      <w:bodyDiv w:val="1"/>
      <w:marLeft w:val="0"/>
      <w:marRight w:val="0"/>
      <w:marTop w:val="0"/>
      <w:marBottom w:val="0"/>
      <w:divBdr>
        <w:top w:val="none" w:sz="0" w:space="0" w:color="auto"/>
        <w:left w:val="none" w:sz="0" w:space="0" w:color="auto"/>
        <w:bottom w:val="none" w:sz="0" w:space="0" w:color="auto"/>
        <w:right w:val="none" w:sz="0" w:space="0" w:color="auto"/>
      </w:divBdr>
    </w:div>
    <w:div w:id="673186506">
      <w:bodyDiv w:val="1"/>
      <w:marLeft w:val="0"/>
      <w:marRight w:val="0"/>
      <w:marTop w:val="0"/>
      <w:marBottom w:val="0"/>
      <w:divBdr>
        <w:top w:val="none" w:sz="0" w:space="0" w:color="auto"/>
        <w:left w:val="none" w:sz="0" w:space="0" w:color="auto"/>
        <w:bottom w:val="none" w:sz="0" w:space="0" w:color="auto"/>
        <w:right w:val="none" w:sz="0" w:space="0" w:color="auto"/>
      </w:divBdr>
    </w:div>
    <w:div w:id="677117987">
      <w:bodyDiv w:val="1"/>
      <w:marLeft w:val="0"/>
      <w:marRight w:val="0"/>
      <w:marTop w:val="0"/>
      <w:marBottom w:val="0"/>
      <w:divBdr>
        <w:top w:val="none" w:sz="0" w:space="0" w:color="auto"/>
        <w:left w:val="none" w:sz="0" w:space="0" w:color="auto"/>
        <w:bottom w:val="none" w:sz="0" w:space="0" w:color="auto"/>
        <w:right w:val="none" w:sz="0" w:space="0" w:color="auto"/>
      </w:divBdr>
    </w:div>
    <w:div w:id="684479945">
      <w:bodyDiv w:val="1"/>
      <w:marLeft w:val="0"/>
      <w:marRight w:val="0"/>
      <w:marTop w:val="0"/>
      <w:marBottom w:val="0"/>
      <w:divBdr>
        <w:top w:val="none" w:sz="0" w:space="0" w:color="auto"/>
        <w:left w:val="none" w:sz="0" w:space="0" w:color="auto"/>
        <w:bottom w:val="none" w:sz="0" w:space="0" w:color="auto"/>
        <w:right w:val="none" w:sz="0" w:space="0" w:color="auto"/>
      </w:divBdr>
    </w:div>
    <w:div w:id="691107665">
      <w:bodyDiv w:val="1"/>
      <w:marLeft w:val="0"/>
      <w:marRight w:val="0"/>
      <w:marTop w:val="0"/>
      <w:marBottom w:val="0"/>
      <w:divBdr>
        <w:top w:val="none" w:sz="0" w:space="0" w:color="auto"/>
        <w:left w:val="none" w:sz="0" w:space="0" w:color="auto"/>
        <w:bottom w:val="none" w:sz="0" w:space="0" w:color="auto"/>
        <w:right w:val="none" w:sz="0" w:space="0" w:color="auto"/>
      </w:divBdr>
    </w:div>
    <w:div w:id="694844477">
      <w:bodyDiv w:val="1"/>
      <w:marLeft w:val="0"/>
      <w:marRight w:val="0"/>
      <w:marTop w:val="0"/>
      <w:marBottom w:val="0"/>
      <w:divBdr>
        <w:top w:val="none" w:sz="0" w:space="0" w:color="auto"/>
        <w:left w:val="none" w:sz="0" w:space="0" w:color="auto"/>
        <w:bottom w:val="none" w:sz="0" w:space="0" w:color="auto"/>
        <w:right w:val="none" w:sz="0" w:space="0" w:color="auto"/>
      </w:divBdr>
    </w:div>
    <w:div w:id="701786096">
      <w:bodyDiv w:val="1"/>
      <w:marLeft w:val="0"/>
      <w:marRight w:val="0"/>
      <w:marTop w:val="0"/>
      <w:marBottom w:val="0"/>
      <w:divBdr>
        <w:top w:val="none" w:sz="0" w:space="0" w:color="auto"/>
        <w:left w:val="none" w:sz="0" w:space="0" w:color="auto"/>
        <w:bottom w:val="none" w:sz="0" w:space="0" w:color="auto"/>
        <w:right w:val="none" w:sz="0" w:space="0" w:color="auto"/>
      </w:divBdr>
    </w:div>
    <w:div w:id="707029510">
      <w:bodyDiv w:val="1"/>
      <w:marLeft w:val="0"/>
      <w:marRight w:val="0"/>
      <w:marTop w:val="0"/>
      <w:marBottom w:val="0"/>
      <w:divBdr>
        <w:top w:val="none" w:sz="0" w:space="0" w:color="auto"/>
        <w:left w:val="none" w:sz="0" w:space="0" w:color="auto"/>
        <w:bottom w:val="none" w:sz="0" w:space="0" w:color="auto"/>
        <w:right w:val="none" w:sz="0" w:space="0" w:color="auto"/>
      </w:divBdr>
    </w:div>
    <w:div w:id="714502404">
      <w:bodyDiv w:val="1"/>
      <w:marLeft w:val="0"/>
      <w:marRight w:val="0"/>
      <w:marTop w:val="0"/>
      <w:marBottom w:val="0"/>
      <w:divBdr>
        <w:top w:val="none" w:sz="0" w:space="0" w:color="auto"/>
        <w:left w:val="none" w:sz="0" w:space="0" w:color="auto"/>
        <w:bottom w:val="none" w:sz="0" w:space="0" w:color="auto"/>
        <w:right w:val="none" w:sz="0" w:space="0" w:color="auto"/>
      </w:divBdr>
    </w:div>
    <w:div w:id="715932585">
      <w:bodyDiv w:val="1"/>
      <w:marLeft w:val="0"/>
      <w:marRight w:val="0"/>
      <w:marTop w:val="0"/>
      <w:marBottom w:val="0"/>
      <w:divBdr>
        <w:top w:val="none" w:sz="0" w:space="0" w:color="auto"/>
        <w:left w:val="none" w:sz="0" w:space="0" w:color="auto"/>
        <w:bottom w:val="none" w:sz="0" w:space="0" w:color="auto"/>
        <w:right w:val="none" w:sz="0" w:space="0" w:color="auto"/>
      </w:divBdr>
    </w:div>
    <w:div w:id="720248109">
      <w:bodyDiv w:val="1"/>
      <w:marLeft w:val="0"/>
      <w:marRight w:val="0"/>
      <w:marTop w:val="0"/>
      <w:marBottom w:val="0"/>
      <w:divBdr>
        <w:top w:val="none" w:sz="0" w:space="0" w:color="auto"/>
        <w:left w:val="none" w:sz="0" w:space="0" w:color="auto"/>
        <w:bottom w:val="none" w:sz="0" w:space="0" w:color="auto"/>
        <w:right w:val="none" w:sz="0" w:space="0" w:color="auto"/>
      </w:divBdr>
    </w:div>
    <w:div w:id="738016943">
      <w:bodyDiv w:val="1"/>
      <w:marLeft w:val="0"/>
      <w:marRight w:val="0"/>
      <w:marTop w:val="0"/>
      <w:marBottom w:val="0"/>
      <w:divBdr>
        <w:top w:val="none" w:sz="0" w:space="0" w:color="auto"/>
        <w:left w:val="none" w:sz="0" w:space="0" w:color="auto"/>
        <w:bottom w:val="none" w:sz="0" w:space="0" w:color="auto"/>
        <w:right w:val="none" w:sz="0" w:space="0" w:color="auto"/>
      </w:divBdr>
    </w:div>
    <w:div w:id="748387057">
      <w:bodyDiv w:val="1"/>
      <w:marLeft w:val="0"/>
      <w:marRight w:val="0"/>
      <w:marTop w:val="0"/>
      <w:marBottom w:val="0"/>
      <w:divBdr>
        <w:top w:val="none" w:sz="0" w:space="0" w:color="auto"/>
        <w:left w:val="none" w:sz="0" w:space="0" w:color="auto"/>
        <w:bottom w:val="none" w:sz="0" w:space="0" w:color="auto"/>
        <w:right w:val="none" w:sz="0" w:space="0" w:color="auto"/>
      </w:divBdr>
    </w:div>
    <w:div w:id="760103750">
      <w:bodyDiv w:val="1"/>
      <w:marLeft w:val="0"/>
      <w:marRight w:val="0"/>
      <w:marTop w:val="0"/>
      <w:marBottom w:val="0"/>
      <w:divBdr>
        <w:top w:val="none" w:sz="0" w:space="0" w:color="auto"/>
        <w:left w:val="none" w:sz="0" w:space="0" w:color="auto"/>
        <w:bottom w:val="none" w:sz="0" w:space="0" w:color="auto"/>
        <w:right w:val="none" w:sz="0" w:space="0" w:color="auto"/>
      </w:divBdr>
    </w:div>
    <w:div w:id="761297996">
      <w:bodyDiv w:val="1"/>
      <w:marLeft w:val="0"/>
      <w:marRight w:val="0"/>
      <w:marTop w:val="0"/>
      <w:marBottom w:val="0"/>
      <w:divBdr>
        <w:top w:val="none" w:sz="0" w:space="0" w:color="auto"/>
        <w:left w:val="none" w:sz="0" w:space="0" w:color="auto"/>
        <w:bottom w:val="none" w:sz="0" w:space="0" w:color="auto"/>
        <w:right w:val="none" w:sz="0" w:space="0" w:color="auto"/>
      </w:divBdr>
    </w:div>
    <w:div w:id="787696953">
      <w:bodyDiv w:val="1"/>
      <w:marLeft w:val="0"/>
      <w:marRight w:val="0"/>
      <w:marTop w:val="0"/>
      <w:marBottom w:val="0"/>
      <w:divBdr>
        <w:top w:val="none" w:sz="0" w:space="0" w:color="auto"/>
        <w:left w:val="none" w:sz="0" w:space="0" w:color="auto"/>
        <w:bottom w:val="none" w:sz="0" w:space="0" w:color="auto"/>
        <w:right w:val="none" w:sz="0" w:space="0" w:color="auto"/>
      </w:divBdr>
    </w:div>
    <w:div w:id="791559989">
      <w:bodyDiv w:val="1"/>
      <w:marLeft w:val="0"/>
      <w:marRight w:val="0"/>
      <w:marTop w:val="0"/>
      <w:marBottom w:val="0"/>
      <w:divBdr>
        <w:top w:val="none" w:sz="0" w:space="0" w:color="auto"/>
        <w:left w:val="none" w:sz="0" w:space="0" w:color="auto"/>
        <w:bottom w:val="none" w:sz="0" w:space="0" w:color="auto"/>
        <w:right w:val="none" w:sz="0" w:space="0" w:color="auto"/>
      </w:divBdr>
    </w:div>
    <w:div w:id="792595017">
      <w:bodyDiv w:val="1"/>
      <w:marLeft w:val="0"/>
      <w:marRight w:val="0"/>
      <w:marTop w:val="0"/>
      <w:marBottom w:val="0"/>
      <w:divBdr>
        <w:top w:val="none" w:sz="0" w:space="0" w:color="auto"/>
        <w:left w:val="none" w:sz="0" w:space="0" w:color="auto"/>
        <w:bottom w:val="none" w:sz="0" w:space="0" w:color="auto"/>
        <w:right w:val="none" w:sz="0" w:space="0" w:color="auto"/>
      </w:divBdr>
    </w:div>
    <w:div w:id="801581295">
      <w:bodyDiv w:val="1"/>
      <w:marLeft w:val="0"/>
      <w:marRight w:val="0"/>
      <w:marTop w:val="0"/>
      <w:marBottom w:val="0"/>
      <w:divBdr>
        <w:top w:val="none" w:sz="0" w:space="0" w:color="auto"/>
        <w:left w:val="none" w:sz="0" w:space="0" w:color="auto"/>
        <w:bottom w:val="none" w:sz="0" w:space="0" w:color="auto"/>
        <w:right w:val="none" w:sz="0" w:space="0" w:color="auto"/>
      </w:divBdr>
    </w:div>
    <w:div w:id="815025402">
      <w:bodyDiv w:val="1"/>
      <w:marLeft w:val="0"/>
      <w:marRight w:val="0"/>
      <w:marTop w:val="0"/>
      <w:marBottom w:val="0"/>
      <w:divBdr>
        <w:top w:val="none" w:sz="0" w:space="0" w:color="auto"/>
        <w:left w:val="none" w:sz="0" w:space="0" w:color="auto"/>
        <w:bottom w:val="none" w:sz="0" w:space="0" w:color="auto"/>
        <w:right w:val="none" w:sz="0" w:space="0" w:color="auto"/>
      </w:divBdr>
    </w:div>
    <w:div w:id="816847399">
      <w:bodyDiv w:val="1"/>
      <w:marLeft w:val="0"/>
      <w:marRight w:val="0"/>
      <w:marTop w:val="0"/>
      <w:marBottom w:val="0"/>
      <w:divBdr>
        <w:top w:val="none" w:sz="0" w:space="0" w:color="auto"/>
        <w:left w:val="none" w:sz="0" w:space="0" w:color="auto"/>
        <w:bottom w:val="none" w:sz="0" w:space="0" w:color="auto"/>
        <w:right w:val="none" w:sz="0" w:space="0" w:color="auto"/>
      </w:divBdr>
    </w:div>
    <w:div w:id="823005828">
      <w:bodyDiv w:val="1"/>
      <w:marLeft w:val="0"/>
      <w:marRight w:val="0"/>
      <w:marTop w:val="0"/>
      <w:marBottom w:val="0"/>
      <w:divBdr>
        <w:top w:val="none" w:sz="0" w:space="0" w:color="auto"/>
        <w:left w:val="none" w:sz="0" w:space="0" w:color="auto"/>
        <w:bottom w:val="none" w:sz="0" w:space="0" w:color="auto"/>
        <w:right w:val="none" w:sz="0" w:space="0" w:color="auto"/>
      </w:divBdr>
    </w:div>
    <w:div w:id="836308632">
      <w:bodyDiv w:val="1"/>
      <w:marLeft w:val="0"/>
      <w:marRight w:val="0"/>
      <w:marTop w:val="0"/>
      <w:marBottom w:val="0"/>
      <w:divBdr>
        <w:top w:val="none" w:sz="0" w:space="0" w:color="auto"/>
        <w:left w:val="none" w:sz="0" w:space="0" w:color="auto"/>
        <w:bottom w:val="none" w:sz="0" w:space="0" w:color="auto"/>
        <w:right w:val="none" w:sz="0" w:space="0" w:color="auto"/>
      </w:divBdr>
    </w:div>
    <w:div w:id="837119568">
      <w:bodyDiv w:val="1"/>
      <w:marLeft w:val="0"/>
      <w:marRight w:val="0"/>
      <w:marTop w:val="0"/>
      <w:marBottom w:val="0"/>
      <w:divBdr>
        <w:top w:val="none" w:sz="0" w:space="0" w:color="auto"/>
        <w:left w:val="none" w:sz="0" w:space="0" w:color="auto"/>
        <w:bottom w:val="none" w:sz="0" w:space="0" w:color="auto"/>
        <w:right w:val="none" w:sz="0" w:space="0" w:color="auto"/>
      </w:divBdr>
    </w:div>
    <w:div w:id="847407289">
      <w:bodyDiv w:val="1"/>
      <w:marLeft w:val="0"/>
      <w:marRight w:val="0"/>
      <w:marTop w:val="0"/>
      <w:marBottom w:val="0"/>
      <w:divBdr>
        <w:top w:val="none" w:sz="0" w:space="0" w:color="auto"/>
        <w:left w:val="none" w:sz="0" w:space="0" w:color="auto"/>
        <w:bottom w:val="none" w:sz="0" w:space="0" w:color="auto"/>
        <w:right w:val="none" w:sz="0" w:space="0" w:color="auto"/>
      </w:divBdr>
    </w:div>
    <w:div w:id="860894119">
      <w:bodyDiv w:val="1"/>
      <w:marLeft w:val="0"/>
      <w:marRight w:val="0"/>
      <w:marTop w:val="0"/>
      <w:marBottom w:val="0"/>
      <w:divBdr>
        <w:top w:val="none" w:sz="0" w:space="0" w:color="auto"/>
        <w:left w:val="none" w:sz="0" w:space="0" w:color="auto"/>
        <w:bottom w:val="none" w:sz="0" w:space="0" w:color="auto"/>
        <w:right w:val="none" w:sz="0" w:space="0" w:color="auto"/>
      </w:divBdr>
    </w:div>
    <w:div w:id="876627264">
      <w:bodyDiv w:val="1"/>
      <w:marLeft w:val="0"/>
      <w:marRight w:val="0"/>
      <w:marTop w:val="0"/>
      <w:marBottom w:val="0"/>
      <w:divBdr>
        <w:top w:val="none" w:sz="0" w:space="0" w:color="auto"/>
        <w:left w:val="none" w:sz="0" w:space="0" w:color="auto"/>
        <w:bottom w:val="none" w:sz="0" w:space="0" w:color="auto"/>
        <w:right w:val="none" w:sz="0" w:space="0" w:color="auto"/>
      </w:divBdr>
    </w:div>
    <w:div w:id="877208861">
      <w:bodyDiv w:val="1"/>
      <w:marLeft w:val="0"/>
      <w:marRight w:val="0"/>
      <w:marTop w:val="0"/>
      <w:marBottom w:val="0"/>
      <w:divBdr>
        <w:top w:val="none" w:sz="0" w:space="0" w:color="auto"/>
        <w:left w:val="none" w:sz="0" w:space="0" w:color="auto"/>
        <w:bottom w:val="none" w:sz="0" w:space="0" w:color="auto"/>
        <w:right w:val="none" w:sz="0" w:space="0" w:color="auto"/>
      </w:divBdr>
    </w:div>
    <w:div w:id="882865218">
      <w:bodyDiv w:val="1"/>
      <w:marLeft w:val="0"/>
      <w:marRight w:val="0"/>
      <w:marTop w:val="0"/>
      <w:marBottom w:val="0"/>
      <w:divBdr>
        <w:top w:val="none" w:sz="0" w:space="0" w:color="auto"/>
        <w:left w:val="none" w:sz="0" w:space="0" w:color="auto"/>
        <w:bottom w:val="none" w:sz="0" w:space="0" w:color="auto"/>
        <w:right w:val="none" w:sz="0" w:space="0" w:color="auto"/>
      </w:divBdr>
    </w:div>
    <w:div w:id="891885345">
      <w:bodyDiv w:val="1"/>
      <w:marLeft w:val="0"/>
      <w:marRight w:val="0"/>
      <w:marTop w:val="0"/>
      <w:marBottom w:val="0"/>
      <w:divBdr>
        <w:top w:val="none" w:sz="0" w:space="0" w:color="auto"/>
        <w:left w:val="none" w:sz="0" w:space="0" w:color="auto"/>
        <w:bottom w:val="none" w:sz="0" w:space="0" w:color="auto"/>
        <w:right w:val="none" w:sz="0" w:space="0" w:color="auto"/>
      </w:divBdr>
    </w:div>
    <w:div w:id="892541674">
      <w:bodyDiv w:val="1"/>
      <w:marLeft w:val="0"/>
      <w:marRight w:val="0"/>
      <w:marTop w:val="0"/>
      <w:marBottom w:val="0"/>
      <w:divBdr>
        <w:top w:val="none" w:sz="0" w:space="0" w:color="auto"/>
        <w:left w:val="none" w:sz="0" w:space="0" w:color="auto"/>
        <w:bottom w:val="none" w:sz="0" w:space="0" w:color="auto"/>
        <w:right w:val="none" w:sz="0" w:space="0" w:color="auto"/>
      </w:divBdr>
    </w:div>
    <w:div w:id="892813328">
      <w:bodyDiv w:val="1"/>
      <w:marLeft w:val="0"/>
      <w:marRight w:val="0"/>
      <w:marTop w:val="0"/>
      <w:marBottom w:val="0"/>
      <w:divBdr>
        <w:top w:val="none" w:sz="0" w:space="0" w:color="auto"/>
        <w:left w:val="none" w:sz="0" w:space="0" w:color="auto"/>
        <w:bottom w:val="none" w:sz="0" w:space="0" w:color="auto"/>
        <w:right w:val="none" w:sz="0" w:space="0" w:color="auto"/>
      </w:divBdr>
    </w:div>
    <w:div w:id="893083566">
      <w:bodyDiv w:val="1"/>
      <w:marLeft w:val="0"/>
      <w:marRight w:val="0"/>
      <w:marTop w:val="0"/>
      <w:marBottom w:val="0"/>
      <w:divBdr>
        <w:top w:val="none" w:sz="0" w:space="0" w:color="auto"/>
        <w:left w:val="none" w:sz="0" w:space="0" w:color="auto"/>
        <w:bottom w:val="none" w:sz="0" w:space="0" w:color="auto"/>
        <w:right w:val="none" w:sz="0" w:space="0" w:color="auto"/>
      </w:divBdr>
    </w:div>
    <w:div w:id="905144298">
      <w:bodyDiv w:val="1"/>
      <w:marLeft w:val="0"/>
      <w:marRight w:val="0"/>
      <w:marTop w:val="0"/>
      <w:marBottom w:val="0"/>
      <w:divBdr>
        <w:top w:val="none" w:sz="0" w:space="0" w:color="auto"/>
        <w:left w:val="none" w:sz="0" w:space="0" w:color="auto"/>
        <w:bottom w:val="none" w:sz="0" w:space="0" w:color="auto"/>
        <w:right w:val="none" w:sz="0" w:space="0" w:color="auto"/>
      </w:divBdr>
    </w:div>
    <w:div w:id="909314440">
      <w:bodyDiv w:val="1"/>
      <w:marLeft w:val="0"/>
      <w:marRight w:val="0"/>
      <w:marTop w:val="0"/>
      <w:marBottom w:val="0"/>
      <w:divBdr>
        <w:top w:val="none" w:sz="0" w:space="0" w:color="auto"/>
        <w:left w:val="none" w:sz="0" w:space="0" w:color="auto"/>
        <w:bottom w:val="none" w:sz="0" w:space="0" w:color="auto"/>
        <w:right w:val="none" w:sz="0" w:space="0" w:color="auto"/>
      </w:divBdr>
    </w:div>
    <w:div w:id="914778214">
      <w:bodyDiv w:val="1"/>
      <w:marLeft w:val="0"/>
      <w:marRight w:val="0"/>
      <w:marTop w:val="0"/>
      <w:marBottom w:val="0"/>
      <w:divBdr>
        <w:top w:val="none" w:sz="0" w:space="0" w:color="auto"/>
        <w:left w:val="none" w:sz="0" w:space="0" w:color="auto"/>
        <w:bottom w:val="none" w:sz="0" w:space="0" w:color="auto"/>
        <w:right w:val="none" w:sz="0" w:space="0" w:color="auto"/>
      </w:divBdr>
    </w:div>
    <w:div w:id="916094556">
      <w:bodyDiv w:val="1"/>
      <w:marLeft w:val="0"/>
      <w:marRight w:val="0"/>
      <w:marTop w:val="0"/>
      <w:marBottom w:val="0"/>
      <w:divBdr>
        <w:top w:val="none" w:sz="0" w:space="0" w:color="auto"/>
        <w:left w:val="none" w:sz="0" w:space="0" w:color="auto"/>
        <w:bottom w:val="none" w:sz="0" w:space="0" w:color="auto"/>
        <w:right w:val="none" w:sz="0" w:space="0" w:color="auto"/>
      </w:divBdr>
    </w:div>
    <w:div w:id="920602743">
      <w:bodyDiv w:val="1"/>
      <w:marLeft w:val="0"/>
      <w:marRight w:val="0"/>
      <w:marTop w:val="0"/>
      <w:marBottom w:val="0"/>
      <w:divBdr>
        <w:top w:val="none" w:sz="0" w:space="0" w:color="auto"/>
        <w:left w:val="none" w:sz="0" w:space="0" w:color="auto"/>
        <w:bottom w:val="none" w:sz="0" w:space="0" w:color="auto"/>
        <w:right w:val="none" w:sz="0" w:space="0" w:color="auto"/>
      </w:divBdr>
    </w:div>
    <w:div w:id="960915105">
      <w:bodyDiv w:val="1"/>
      <w:marLeft w:val="0"/>
      <w:marRight w:val="0"/>
      <w:marTop w:val="0"/>
      <w:marBottom w:val="0"/>
      <w:divBdr>
        <w:top w:val="none" w:sz="0" w:space="0" w:color="auto"/>
        <w:left w:val="none" w:sz="0" w:space="0" w:color="auto"/>
        <w:bottom w:val="none" w:sz="0" w:space="0" w:color="auto"/>
        <w:right w:val="none" w:sz="0" w:space="0" w:color="auto"/>
      </w:divBdr>
    </w:div>
    <w:div w:id="963542159">
      <w:bodyDiv w:val="1"/>
      <w:marLeft w:val="0"/>
      <w:marRight w:val="0"/>
      <w:marTop w:val="0"/>
      <w:marBottom w:val="0"/>
      <w:divBdr>
        <w:top w:val="none" w:sz="0" w:space="0" w:color="auto"/>
        <w:left w:val="none" w:sz="0" w:space="0" w:color="auto"/>
        <w:bottom w:val="none" w:sz="0" w:space="0" w:color="auto"/>
        <w:right w:val="none" w:sz="0" w:space="0" w:color="auto"/>
      </w:divBdr>
    </w:div>
    <w:div w:id="984512329">
      <w:bodyDiv w:val="1"/>
      <w:marLeft w:val="0"/>
      <w:marRight w:val="0"/>
      <w:marTop w:val="0"/>
      <w:marBottom w:val="0"/>
      <w:divBdr>
        <w:top w:val="none" w:sz="0" w:space="0" w:color="auto"/>
        <w:left w:val="none" w:sz="0" w:space="0" w:color="auto"/>
        <w:bottom w:val="none" w:sz="0" w:space="0" w:color="auto"/>
        <w:right w:val="none" w:sz="0" w:space="0" w:color="auto"/>
      </w:divBdr>
    </w:div>
    <w:div w:id="988023061">
      <w:bodyDiv w:val="1"/>
      <w:marLeft w:val="0"/>
      <w:marRight w:val="0"/>
      <w:marTop w:val="0"/>
      <w:marBottom w:val="0"/>
      <w:divBdr>
        <w:top w:val="none" w:sz="0" w:space="0" w:color="auto"/>
        <w:left w:val="none" w:sz="0" w:space="0" w:color="auto"/>
        <w:bottom w:val="none" w:sz="0" w:space="0" w:color="auto"/>
        <w:right w:val="none" w:sz="0" w:space="0" w:color="auto"/>
      </w:divBdr>
    </w:div>
    <w:div w:id="1001153256">
      <w:bodyDiv w:val="1"/>
      <w:marLeft w:val="0"/>
      <w:marRight w:val="0"/>
      <w:marTop w:val="0"/>
      <w:marBottom w:val="0"/>
      <w:divBdr>
        <w:top w:val="none" w:sz="0" w:space="0" w:color="auto"/>
        <w:left w:val="none" w:sz="0" w:space="0" w:color="auto"/>
        <w:bottom w:val="none" w:sz="0" w:space="0" w:color="auto"/>
        <w:right w:val="none" w:sz="0" w:space="0" w:color="auto"/>
      </w:divBdr>
    </w:div>
    <w:div w:id="1002666018">
      <w:bodyDiv w:val="1"/>
      <w:marLeft w:val="0"/>
      <w:marRight w:val="0"/>
      <w:marTop w:val="0"/>
      <w:marBottom w:val="0"/>
      <w:divBdr>
        <w:top w:val="none" w:sz="0" w:space="0" w:color="auto"/>
        <w:left w:val="none" w:sz="0" w:space="0" w:color="auto"/>
        <w:bottom w:val="none" w:sz="0" w:space="0" w:color="auto"/>
        <w:right w:val="none" w:sz="0" w:space="0" w:color="auto"/>
      </w:divBdr>
    </w:div>
    <w:div w:id="1002859899">
      <w:bodyDiv w:val="1"/>
      <w:marLeft w:val="0"/>
      <w:marRight w:val="0"/>
      <w:marTop w:val="0"/>
      <w:marBottom w:val="0"/>
      <w:divBdr>
        <w:top w:val="none" w:sz="0" w:space="0" w:color="auto"/>
        <w:left w:val="none" w:sz="0" w:space="0" w:color="auto"/>
        <w:bottom w:val="none" w:sz="0" w:space="0" w:color="auto"/>
        <w:right w:val="none" w:sz="0" w:space="0" w:color="auto"/>
      </w:divBdr>
    </w:div>
    <w:div w:id="1021126511">
      <w:bodyDiv w:val="1"/>
      <w:marLeft w:val="0"/>
      <w:marRight w:val="0"/>
      <w:marTop w:val="0"/>
      <w:marBottom w:val="0"/>
      <w:divBdr>
        <w:top w:val="none" w:sz="0" w:space="0" w:color="auto"/>
        <w:left w:val="none" w:sz="0" w:space="0" w:color="auto"/>
        <w:bottom w:val="none" w:sz="0" w:space="0" w:color="auto"/>
        <w:right w:val="none" w:sz="0" w:space="0" w:color="auto"/>
      </w:divBdr>
    </w:div>
    <w:div w:id="1023018886">
      <w:bodyDiv w:val="1"/>
      <w:marLeft w:val="0"/>
      <w:marRight w:val="0"/>
      <w:marTop w:val="0"/>
      <w:marBottom w:val="0"/>
      <w:divBdr>
        <w:top w:val="none" w:sz="0" w:space="0" w:color="auto"/>
        <w:left w:val="none" w:sz="0" w:space="0" w:color="auto"/>
        <w:bottom w:val="none" w:sz="0" w:space="0" w:color="auto"/>
        <w:right w:val="none" w:sz="0" w:space="0" w:color="auto"/>
      </w:divBdr>
    </w:div>
    <w:div w:id="1024136215">
      <w:bodyDiv w:val="1"/>
      <w:marLeft w:val="0"/>
      <w:marRight w:val="0"/>
      <w:marTop w:val="0"/>
      <w:marBottom w:val="0"/>
      <w:divBdr>
        <w:top w:val="none" w:sz="0" w:space="0" w:color="auto"/>
        <w:left w:val="none" w:sz="0" w:space="0" w:color="auto"/>
        <w:bottom w:val="none" w:sz="0" w:space="0" w:color="auto"/>
        <w:right w:val="none" w:sz="0" w:space="0" w:color="auto"/>
      </w:divBdr>
    </w:div>
    <w:div w:id="1034767508">
      <w:bodyDiv w:val="1"/>
      <w:marLeft w:val="0"/>
      <w:marRight w:val="0"/>
      <w:marTop w:val="0"/>
      <w:marBottom w:val="0"/>
      <w:divBdr>
        <w:top w:val="none" w:sz="0" w:space="0" w:color="auto"/>
        <w:left w:val="none" w:sz="0" w:space="0" w:color="auto"/>
        <w:bottom w:val="none" w:sz="0" w:space="0" w:color="auto"/>
        <w:right w:val="none" w:sz="0" w:space="0" w:color="auto"/>
      </w:divBdr>
    </w:div>
    <w:div w:id="1040670148">
      <w:bodyDiv w:val="1"/>
      <w:marLeft w:val="0"/>
      <w:marRight w:val="0"/>
      <w:marTop w:val="0"/>
      <w:marBottom w:val="0"/>
      <w:divBdr>
        <w:top w:val="none" w:sz="0" w:space="0" w:color="auto"/>
        <w:left w:val="none" w:sz="0" w:space="0" w:color="auto"/>
        <w:bottom w:val="none" w:sz="0" w:space="0" w:color="auto"/>
        <w:right w:val="none" w:sz="0" w:space="0" w:color="auto"/>
      </w:divBdr>
    </w:div>
    <w:div w:id="1045759745">
      <w:bodyDiv w:val="1"/>
      <w:marLeft w:val="0"/>
      <w:marRight w:val="0"/>
      <w:marTop w:val="0"/>
      <w:marBottom w:val="0"/>
      <w:divBdr>
        <w:top w:val="none" w:sz="0" w:space="0" w:color="auto"/>
        <w:left w:val="none" w:sz="0" w:space="0" w:color="auto"/>
        <w:bottom w:val="none" w:sz="0" w:space="0" w:color="auto"/>
        <w:right w:val="none" w:sz="0" w:space="0" w:color="auto"/>
      </w:divBdr>
    </w:div>
    <w:div w:id="1056004911">
      <w:bodyDiv w:val="1"/>
      <w:marLeft w:val="0"/>
      <w:marRight w:val="0"/>
      <w:marTop w:val="0"/>
      <w:marBottom w:val="0"/>
      <w:divBdr>
        <w:top w:val="none" w:sz="0" w:space="0" w:color="auto"/>
        <w:left w:val="none" w:sz="0" w:space="0" w:color="auto"/>
        <w:bottom w:val="none" w:sz="0" w:space="0" w:color="auto"/>
        <w:right w:val="none" w:sz="0" w:space="0" w:color="auto"/>
      </w:divBdr>
    </w:div>
    <w:div w:id="1057969659">
      <w:bodyDiv w:val="1"/>
      <w:marLeft w:val="0"/>
      <w:marRight w:val="0"/>
      <w:marTop w:val="0"/>
      <w:marBottom w:val="0"/>
      <w:divBdr>
        <w:top w:val="none" w:sz="0" w:space="0" w:color="auto"/>
        <w:left w:val="none" w:sz="0" w:space="0" w:color="auto"/>
        <w:bottom w:val="none" w:sz="0" w:space="0" w:color="auto"/>
        <w:right w:val="none" w:sz="0" w:space="0" w:color="auto"/>
      </w:divBdr>
    </w:div>
    <w:div w:id="1067729745">
      <w:bodyDiv w:val="1"/>
      <w:marLeft w:val="0"/>
      <w:marRight w:val="0"/>
      <w:marTop w:val="0"/>
      <w:marBottom w:val="0"/>
      <w:divBdr>
        <w:top w:val="none" w:sz="0" w:space="0" w:color="auto"/>
        <w:left w:val="none" w:sz="0" w:space="0" w:color="auto"/>
        <w:bottom w:val="none" w:sz="0" w:space="0" w:color="auto"/>
        <w:right w:val="none" w:sz="0" w:space="0" w:color="auto"/>
      </w:divBdr>
    </w:div>
    <w:div w:id="1072890686">
      <w:bodyDiv w:val="1"/>
      <w:marLeft w:val="0"/>
      <w:marRight w:val="0"/>
      <w:marTop w:val="0"/>
      <w:marBottom w:val="0"/>
      <w:divBdr>
        <w:top w:val="none" w:sz="0" w:space="0" w:color="auto"/>
        <w:left w:val="none" w:sz="0" w:space="0" w:color="auto"/>
        <w:bottom w:val="none" w:sz="0" w:space="0" w:color="auto"/>
        <w:right w:val="none" w:sz="0" w:space="0" w:color="auto"/>
      </w:divBdr>
    </w:div>
    <w:div w:id="1103300659">
      <w:bodyDiv w:val="1"/>
      <w:marLeft w:val="0"/>
      <w:marRight w:val="0"/>
      <w:marTop w:val="0"/>
      <w:marBottom w:val="0"/>
      <w:divBdr>
        <w:top w:val="none" w:sz="0" w:space="0" w:color="auto"/>
        <w:left w:val="none" w:sz="0" w:space="0" w:color="auto"/>
        <w:bottom w:val="none" w:sz="0" w:space="0" w:color="auto"/>
        <w:right w:val="none" w:sz="0" w:space="0" w:color="auto"/>
      </w:divBdr>
    </w:div>
    <w:div w:id="1111510605">
      <w:bodyDiv w:val="1"/>
      <w:marLeft w:val="0"/>
      <w:marRight w:val="0"/>
      <w:marTop w:val="0"/>
      <w:marBottom w:val="0"/>
      <w:divBdr>
        <w:top w:val="none" w:sz="0" w:space="0" w:color="auto"/>
        <w:left w:val="none" w:sz="0" w:space="0" w:color="auto"/>
        <w:bottom w:val="none" w:sz="0" w:space="0" w:color="auto"/>
        <w:right w:val="none" w:sz="0" w:space="0" w:color="auto"/>
      </w:divBdr>
    </w:div>
    <w:div w:id="1114446725">
      <w:bodyDiv w:val="1"/>
      <w:marLeft w:val="0"/>
      <w:marRight w:val="0"/>
      <w:marTop w:val="0"/>
      <w:marBottom w:val="0"/>
      <w:divBdr>
        <w:top w:val="none" w:sz="0" w:space="0" w:color="auto"/>
        <w:left w:val="none" w:sz="0" w:space="0" w:color="auto"/>
        <w:bottom w:val="none" w:sz="0" w:space="0" w:color="auto"/>
        <w:right w:val="none" w:sz="0" w:space="0" w:color="auto"/>
      </w:divBdr>
    </w:div>
    <w:div w:id="1128082695">
      <w:bodyDiv w:val="1"/>
      <w:marLeft w:val="0"/>
      <w:marRight w:val="0"/>
      <w:marTop w:val="0"/>
      <w:marBottom w:val="0"/>
      <w:divBdr>
        <w:top w:val="none" w:sz="0" w:space="0" w:color="auto"/>
        <w:left w:val="none" w:sz="0" w:space="0" w:color="auto"/>
        <w:bottom w:val="none" w:sz="0" w:space="0" w:color="auto"/>
        <w:right w:val="none" w:sz="0" w:space="0" w:color="auto"/>
      </w:divBdr>
    </w:div>
    <w:div w:id="1130173225">
      <w:bodyDiv w:val="1"/>
      <w:marLeft w:val="0"/>
      <w:marRight w:val="0"/>
      <w:marTop w:val="0"/>
      <w:marBottom w:val="0"/>
      <w:divBdr>
        <w:top w:val="none" w:sz="0" w:space="0" w:color="auto"/>
        <w:left w:val="none" w:sz="0" w:space="0" w:color="auto"/>
        <w:bottom w:val="none" w:sz="0" w:space="0" w:color="auto"/>
        <w:right w:val="none" w:sz="0" w:space="0" w:color="auto"/>
      </w:divBdr>
    </w:div>
    <w:div w:id="1134178660">
      <w:bodyDiv w:val="1"/>
      <w:marLeft w:val="0"/>
      <w:marRight w:val="0"/>
      <w:marTop w:val="0"/>
      <w:marBottom w:val="0"/>
      <w:divBdr>
        <w:top w:val="none" w:sz="0" w:space="0" w:color="auto"/>
        <w:left w:val="none" w:sz="0" w:space="0" w:color="auto"/>
        <w:bottom w:val="none" w:sz="0" w:space="0" w:color="auto"/>
        <w:right w:val="none" w:sz="0" w:space="0" w:color="auto"/>
      </w:divBdr>
    </w:div>
    <w:div w:id="1138062174">
      <w:bodyDiv w:val="1"/>
      <w:marLeft w:val="0"/>
      <w:marRight w:val="0"/>
      <w:marTop w:val="0"/>
      <w:marBottom w:val="0"/>
      <w:divBdr>
        <w:top w:val="none" w:sz="0" w:space="0" w:color="auto"/>
        <w:left w:val="none" w:sz="0" w:space="0" w:color="auto"/>
        <w:bottom w:val="none" w:sz="0" w:space="0" w:color="auto"/>
        <w:right w:val="none" w:sz="0" w:space="0" w:color="auto"/>
      </w:divBdr>
    </w:div>
    <w:div w:id="1180239637">
      <w:bodyDiv w:val="1"/>
      <w:marLeft w:val="0"/>
      <w:marRight w:val="0"/>
      <w:marTop w:val="0"/>
      <w:marBottom w:val="0"/>
      <w:divBdr>
        <w:top w:val="none" w:sz="0" w:space="0" w:color="auto"/>
        <w:left w:val="none" w:sz="0" w:space="0" w:color="auto"/>
        <w:bottom w:val="none" w:sz="0" w:space="0" w:color="auto"/>
        <w:right w:val="none" w:sz="0" w:space="0" w:color="auto"/>
      </w:divBdr>
    </w:div>
    <w:div w:id="1181821381">
      <w:bodyDiv w:val="1"/>
      <w:marLeft w:val="0"/>
      <w:marRight w:val="0"/>
      <w:marTop w:val="0"/>
      <w:marBottom w:val="0"/>
      <w:divBdr>
        <w:top w:val="none" w:sz="0" w:space="0" w:color="auto"/>
        <w:left w:val="none" w:sz="0" w:space="0" w:color="auto"/>
        <w:bottom w:val="none" w:sz="0" w:space="0" w:color="auto"/>
        <w:right w:val="none" w:sz="0" w:space="0" w:color="auto"/>
      </w:divBdr>
    </w:div>
    <w:div w:id="1184711070">
      <w:bodyDiv w:val="1"/>
      <w:marLeft w:val="0"/>
      <w:marRight w:val="0"/>
      <w:marTop w:val="0"/>
      <w:marBottom w:val="0"/>
      <w:divBdr>
        <w:top w:val="none" w:sz="0" w:space="0" w:color="auto"/>
        <w:left w:val="none" w:sz="0" w:space="0" w:color="auto"/>
        <w:bottom w:val="none" w:sz="0" w:space="0" w:color="auto"/>
        <w:right w:val="none" w:sz="0" w:space="0" w:color="auto"/>
      </w:divBdr>
    </w:div>
    <w:div w:id="1187982411">
      <w:bodyDiv w:val="1"/>
      <w:marLeft w:val="0"/>
      <w:marRight w:val="0"/>
      <w:marTop w:val="0"/>
      <w:marBottom w:val="0"/>
      <w:divBdr>
        <w:top w:val="none" w:sz="0" w:space="0" w:color="auto"/>
        <w:left w:val="none" w:sz="0" w:space="0" w:color="auto"/>
        <w:bottom w:val="none" w:sz="0" w:space="0" w:color="auto"/>
        <w:right w:val="none" w:sz="0" w:space="0" w:color="auto"/>
      </w:divBdr>
    </w:div>
    <w:div w:id="1189637406">
      <w:bodyDiv w:val="1"/>
      <w:marLeft w:val="0"/>
      <w:marRight w:val="0"/>
      <w:marTop w:val="0"/>
      <w:marBottom w:val="0"/>
      <w:divBdr>
        <w:top w:val="none" w:sz="0" w:space="0" w:color="auto"/>
        <w:left w:val="none" w:sz="0" w:space="0" w:color="auto"/>
        <w:bottom w:val="none" w:sz="0" w:space="0" w:color="auto"/>
        <w:right w:val="none" w:sz="0" w:space="0" w:color="auto"/>
      </w:divBdr>
    </w:div>
    <w:div w:id="1192183796">
      <w:bodyDiv w:val="1"/>
      <w:marLeft w:val="0"/>
      <w:marRight w:val="0"/>
      <w:marTop w:val="0"/>
      <w:marBottom w:val="0"/>
      <w:divBdr>
        <w:top w:val="none" w:sz="0" w:space="0" w:color="auto"/>
        <w:left w:val="none" w:sz="0" w:space="0" w:color="auto"/>
        <w:bottom w:val="none" w:sz="0" w:space="0" w:color="auto"/>
        <w:right w:val="none" w:sz="0" w:space="0" w:color="auto"/>
      </w:divBdr>
    </w:div>
    <w:div w:id="1203907447">
      <w:bodyDiv w:val="1"/>
      <w:marLeft w:val="0"/>
      <w:marRight w:val="0"/>
      <w:marTop w:val="0"/>
      <w:marBottom w:val="0"/>
      <w:divBdr>
        <w:top w:val="none" w:sz="0" w:space="0" w:color="auto"/>
        <w:left w:val="none" w:sz="0" w:space="0" w:color="auto"/>
        <w:bottom w:val="none" w:sz="0" w:space="0" w:color="auto"/>
        <w:right w:val="none" w:sz="0" w:space="0" w:color="auto"/>
      </w:divBdr>
    </w:div>
    <w:div w:id="1218392655">
      <w:bodyDiv w:val="1"/>
      <w:marLeft w:val="0"/>
      <w:marRight w:val="0"/>
      <w:marTop w:val="0"/>
      <w:marBottom w:val="0"/>
      <w:divBdr>
        <w:top w:val="none" w:sz="0" w:space="0" w:color="auto"/>
        <w:left w:val="none" w:sz="0" w:space="0" w:color="auto"/>
        <w:bottom w:val="none" w:sz="0" w:space="0" w:color="auto"/>
        <w:right w:val="none" w:sz="0" w:space="0" w:color="auto"/>
      </w:divBdr>
    </w:div>
    <w:div w:id="1231963467">
      <w:bodyDiv w:val="1"/>
      <w:marLeft w:val="0"/>
      <w:marRight w:val="0"/>
      <w:marTop w:val="0"/>
      <w:marBottom w:val="0"/>
      <w:divBdr>
        <w:top w:val="none" w:sz="0" w:space="0" w:color="auto"/>
        <w:left w:val="none" w:sz="0" w:space="0" w:color="auto"/>
        <w:bottom w:val="none" w:sz="0" w:space="0" w:color="auto"/>
        <w:right w:val="none" w:sz="0" w:space="0" w:color="auto"/>
      </w:divBdr>
    </w:div>
    <w:div w:id="1232354895">
      <w:bodyDiv w:val="1"/>
      <w:marLeft w:val="0"/>
      <w:marRight w:val="0"/>
      <w:marTop w:val="0"/>
      <w:marBottom w:val="0"/>
      <w:divBdr>
        <w:top w:val="none" w:sz="0" w:space="0" w:color="auto"/>
        <w:left w:val="none" w:sz="0" w:space="0" w:color="auto"/>
        <w:bottom w:val="none" w:sz="0" w:space="0" w:color="auto"/>
        <w:right w:val="none" w:sz="0" w:space="0" w:color="auto"/>
      </w:divBdr>
    </w:div>
    <w:div w:id="1246495727">
      <w:bodyDiv w:val="1"/>
      <w:marLeft w:val="0"/>
      <w:marRight w:val="0"/>
      <w:marTop w:val="0"/>
      <w:marBottom w:val="0"/>
      <w:divBdr>
        <w:top w:val="none" w:sz="0" w:space="0" w:color="auto"/>
        <w:left w:val="none" w:sz="0" w:space="0" w:color="auto"/>
        <w:bottom w:val="none" w:sz="0" w:space="0" w:color="auto"/>
        <w:right w:val="none" w:sz="0" w:space="0" w:color="auto"/>
      </w:divBdr>
    </w:div>
    <w:div w:id="1250701940">
      <w:bodyDiv w:val="1"/>
      <w:marLeft w:val="0"/>
      <w:marRight w:val="0"/>
      <w:marTop w:val="0"/>
      <w:marBottom w:val="0"/>
      <w:divBdr>
        <w:top w:val="none" w:sz="0" w:space="0" w:color="auto"/>
        <w:left w:val="none" w:sz="0" w:space="0" w:color="auto"/>
        <w:bottom w:val="none" w:sz="0" w:space="0" w:color="auto"/>
        <w:right w:val="none" w:sz="0" w:space="0" w:color="auto"/>
      </w:divBdr>
    </w:div>
    <w:div w:id="1259557308">
      <w:bodyDiv w:val="1"/>
      <w:marLeft w:val="0"/>
      <w:marRight w:val="0"/>
      <w:marTop w:val="0"/>
      <w:marBottom w:val="0"/>
      <w:divBdr>
        <w:top w:val="none" w:sz="0" w:space="0" w:color="auto"/>
        <w:left w:val="none" w:sz="0" w:space="0" w:color="auto"/>
        <w:bottom w:val="none" w:sz="0" w:space="0" w:color="auto"/>
        <w:right w:val="none" w:sz="0" w:space="0" w:color="auto"/>
      </w:divBdr>
    </w:div>
    <w:div w:id="1262757316">
      <w:bodyDiv w:val="1"/>
      <w:marLeft w:val="0"/>
      <w:marRight w:val="0"/>
      <w:marTop w:val="0"/>
      <w:marBottom w:val="0"/>
      <w:divBdr>
        <w:top w:val="none" w:sz="0" w:space="0" w:color="auto"/>
        <w:left w:val="none" w:sz="0" w:space="0" w:color="auto"/>
        <w:bottom w:val="none" w:sz="0" w:space="0" w:color="auto"/>
        <w:right w:val="none" w:sz="0" w:space="0" w:color="auto"/>
      </w:divBdr>
    </w:div>
    <w:div w:id="1263221934">
      <w:bodyDiv w:val="1"/>
      <w:marLeft w:val="0"/>
      <w:marRight w:val="0"/>
      <w:marTop w:val="0"/>
      <w:marBottom w:val="0"/>
      <w:divBdr>
        <w:top w:val="none" w:sz="0" w:space="0" w:color="auto"/>
        <w:left w:val="none" w:sz="0" w:space="0" w:color="auto"/>
        <w:bottom w:val="none" w:sz="0" w:space="0" w:color="auto"/>
        <w:right w:val="none" w:sz="0" w:space="0" w:color="auto"/>
      </w:divBdr>
    </w:div>
    <w:div w:id="1268540012">
      <w:bodyDiv w:val="1"/>
      <w:marLeft w:val="0"/>
      <w:marRight w:val="0"/>
      <w:marTop w:val="0"/>
      <w:marBottom w:val="0"/>
      <w:divBdr>
        <w:top w:val="none" w:sz="0" w:space="0" w:color="auto"/>
        <w:left w:val="none" w:sz="0" w:space="0" w:color="auto"/>
        <w:bottom w:val="none" w:sz="0" w:space="0" w:color="auto"/>
        <w:right w:val="none" w:sz="0" w:space="0" w:color="auto"/>
      </w:divBdr>
    </w:div>
    <w:div w:id="1276599584">
      <w:bodyDiv w:val="1"/>
      <w:marLeft w:val="0"/>
      <w:marRight w:val="0"/>
      <w:marTop w:val="0"/>
      <w:marBottom w:val="0"/>
      <w:divBdr>
        <w:top w:val="none" w:sz="0" w:space="0" w:color="auto"/>
        <w:left w:val="none" w:sz="0" w:space="0" w:color="auto"/>
        <w:bottom w:val="none" w:sz="0" w:space="0" w:color="auto"/>
        <w:right w:val="none" w:sz="0" w:space="0" w:color="auto"/>
      </w:divBdr>
    </w:div>
    <w:div w:id="1282999850">
      <w:bodyDiv w:val="1"/>
      <w:marLeft w:val="0"/>
      <w:marRight w:val="0"/>
      <w:marTop w:val="0"/>
      <w:marBottom w:val="0"/>
      <w:divBdr>
        <w:top w:val="none" w:sz="0" w:space="0" w:color="auto"/>
        <w:left w:val="none" w:sz="0" w:space="0" w:color="auto"/>
        <w:bottom w:val="none" w:sz="0" w:space="0" w:color="auto"/>
        <w:right w:val="none" w:sz="0" w:space="0" w:color="auto"/>
      </w:divBdr>
    </w:div>
    <w:div w:id="1300299976">
      <w:bodyDiv w:val="1"/>
      <w:marLeft w:val="0"/>
      <w:marRight w:val="0"/>
      <w:marTop w:val="0"/>
      <w:marBottom w:val="0"/>
      <w:divBdr>
        <w:top w:val="none" w:sz="0" w:space="0" w:color="auto"/>
        <w:left w:val="none" w:sz="0" w:space="0" w:color="auto"/>
        <w:bottom w:val="none" w:sz="0" w:space="0" w:color="auto"/>
        <w:right w:val="none" w:sz="0" w:space="0" w:color="auto"/>
      </w:divBdr>
    </w:div>
    <w:div w:id="1331058752">
      <w:bodyDiv w:val="1"/>
      <w:marLeft w:val="0"/>
      <w:marRight w:val="0"/>
      <w:marTop w:val="0"/>
      <w:marBottom w:val="0"/>
      <w:divBdr>
        <w:top w:val="none" w:sz="0" w:space="0" w:color="auto"/>
        <w:left w:val="none" w:sz="0" w:space="0" w:color="auto"/>
        <w:bottom w:val="none" w:sz="0" w:space="0" w:color="auto"/>
        <w:right w:val="none" w:sz="0" w:space="0" w:color="auto"/>
      </w:divBdr>
    </w:div>
    <w:div w:id="1375153835">
      <w:bodyDiv w:val="1"/>
      <w:marLeft w:val="0"/>
      <w:marRight w:val="0"/>
      <w:marTop w:val="0"/>
      <w:marBottom w:val="0"/>
      <w:divBdr>
        <w:top w:val="none" w:sz="0" w:space="0" w:color="auto"/>
        <w:left w:val="none" w:sz="0" w:space="0" w:color="auto"/>
        <w:bottom w:val="none" w:sz="0" w:space="0" w:color="auto"/>
        <w:right w:val="none" w:sz="0" w:space="0" w:color="auto"/>
      </w:divBdr>
    </w:div>
    <w:div w:id="1380470799">
      <w:bodyDiv w:val="1"/>
      <w:marLeft w:val="0"/>
      <w:marRight w:val="0"/>
      <w:marTop w:val="0"/>
      <w:marBottom w:val="0"/>
      <w:divBdr>
        <w:top w:val="none" w:sz="0" w:space="0" w:color="auto"/>
        <w:left w:val="none" w:sz="0" w:space="0" w:color="auto"/>
        <w:bottom w:val="none" w:sz="0" w:space="0" w:color="auto"/>
        <w:right w:val="none" w:sz="0" w:space="0" w:color="auto"/>
      </w:divBdr>
    </w:div>
    <w:div w:id="1401059696">
      <w:bodyDiv w:val="1"/>
      <w:marLeft w:val="0"/>
      <w:marRight w:val="0"/>
      <w:marTop w:val="0"/>
      <w:marBottom w:val="0"/>
      <w:divBdr>
        <w:top w:val="none" w:sz="0" w:space="0" w:color="auto"/>
        <w:left w:val="none" w:sz="0" w:space="0" w:color="auto"/>
        <w:bottom w:val="none" w:sz="0" w:space="0" w:color="auto"/>
        <w:right w:val="none" w:sz="0" w:space="0" w:color="auto"/>
      </w:divBdr>
    </w:div>
    <w:div w:id="1402018345">
      <w:bodyDiv w:val="1"/>
      <w:marLeft w:val="0"/>
      <w:marRight w:val="0"/>
      <w:marTop w:val="0"/>
      <w:marBottom w:val="0"/>
      <w:divBdr>
        <w:top w:val="none" w:sz="0" w:space="0" w:color="auto"/>
        <w:left w:val="none" w:sz="0" w:space="0" w:color="auto"/>
        <w:bottom w:val="none" w:sz="0" w:space="0" w:color="auto"/>
        <w:right w:val="none" w:sz="0" w:space="0" w:color="auto"/>
      </w:divBdr>
    </w:div>
    <w:div w:id="1402219092">
      <w:bodyDiv w:val="1"/>
      <w:marLeft w:val="0"/>
      <w:marRight w:val="0"/>
      <w:marTop w:val="0"/>
      <w:marBottom w:val="0"/>
      <w:divBdr>
        <w:top w:val="none" w:sz="0" w:space="0" w:color="auto"/>
        <w:left w:val="none" w:sz="0" w:space="0" w:color="auto"/>
        <w:bottom w:val="none" w:sz="0" w:space="0" w:color="auto"/>
        <w:right w:val="none" w:sz="0" w:space="0" w:color="auto"/>
      </w:divBdr>
    </w:div>
    <w:div w:id="1402677963">
      <w:bodyDiv w:val="1"/>
      <w:marLeft w:val="0"/>
      <w:marRight w:val="0"/>
      <w:marTop w:val="0"/>
      <w:marBottom w:val="0"/>
      <w:divBdr>
        <w:top w:val="none" w:sz="0" w:space="0" w:color="auto"/>
        <w:left w:val="none" w:sz="0" w:space="0" w:color="auto"/>
        <w:bottom w:val="none" w:sz="0" w:space="0" w:color="auto"/>
        <w:right w:val="none" w:sz="0" w:space="0" w:color="auto"/>
      </w:divBdr>
    </w:div>
    <w:div w:id="1442335814">
      <w:bodyDiv w:val="1"/>
      <w:marLeft w:val="0"/>
      <w:marRight w:val="0"/>
      <w:marTop w:val="0"/>
      <w:marBottom w:val="0"/>
      <w:divBdr>
        <w:top w:val="none" w:sz="0" w:space="0" w:color="auto"/>
        <w:left w:val="none" w:sz="0" w:space="0" w:color="auto"/>
        <w:bottom w:val="none" w:sz="0" w:space="0" w:color="auto"/>
        <w:right w:val="none" w:sz="0" w:space="0" w:color="auto"/>
      </w:divBdr>
    </w:div>
    <w:div w:id="1448086154">
      <w:bodyDiv w:val="1"/>
      <w:marLeft w:val="0"/>
      <w:marRight w:val="0"/>
      <w:marTop w:val="0"/>
      <w:marBottom w:val="0"/>
      <w:divBdr>
        <w:top w:val="none" w:sz="0" w:space="0" w:color="auto"/>
        <w:left w:val="none" w:sz="0" w:space="0" w:color="auto"/>
        <w:bottom w:val="none" w:sz="0" w:space="0" w:color="auto"/>
        <w:right w:val="none" w:sz="0" w:space="0" w:color="auto"/>
      </w:divBdr>
    </w:div>
    <w:div w:id="1448163178">
      <w:bodyDiv w:val="1"/>
      <w:marLeft w:val="0"/>
      <w:marRight w:val="0"/>
      <w:marTop w:val="0"/>
      <w:marBottom w:val="0"/>
      <w:divBdr>
        <w:top w:val="none" w:sz="0" w:space="0" w:color="auto"/>
        <w:left w:val="none" w:sz="0" w:space="0" w:color="auto"/>
        <w:bottom w:val="none" w:sz="0" w:space="0" w:color="auto"/>
        <w:right w:val="none" w:sz="0" w:space="0" w:color="auto"/>
      </w:divBdr>
    </w:div>
    <w:div w:id="1460950148">
      <w:bodyDiv w:val="1"/>
      <w:marLeft w:val="0"/>
      <w:marRight w:val="0"/>
      <w:marTop w:val="0"/>
      <w:marBottom w:val="0"/>
      <w:divBdr>
        <w:top w:val="none" w:sz="0" w:space="0" w:color="auto"/>
        <w:left w:val="none" w:sz="0" w:space="0" w:color="auto"/>
        <w:bottom w:val="none" w:sz="0" w:space="0" w:color="auto"/>
        <w:right w:val="none" w:sz="0" w:space="0" w:color="auto"/>
      </w:divBdr>
    </w:div>
    <w:div w:id="1467629012">
      <w:bodyDiv w:val="1"/>
      <w:marLeft w:val="0"/>
      <w:marRight w:val="0"/>
      <w:marTop w:val="0"/>
      <w:marBottom w:val="0"/>
      <w:divBdr>
        <w:top w:val="none" w:sz="0" w:space="0" w:color="auto"/>
        <w:left w:val="none" w:sz="0" w:space="0" w:color="auto"/>
        <w:bottom w:val="none" w:sz="0" w:space="0" w:color="auto"/>
        <w:right w:val="none" w:sz="0" w:space="0" w:color="auto"/>
      </w:divBdr>
    </w:div>
    <w:div w:id="1469276801">
      <w:bodyDiv w:val="1"/>
      <w:marLeft w:val="0"/>
      <w:marRight w:val="0"/>
      <w:marTop w:val="0"/>
      <w:marBottom w:val="0"/>
      <w:divBdr>
        <w:top w:val="none" w:sz="0" w:space="0" w:color="auto"/>
        <w:left w:val="none" w:sz="0" w:space="0" w:color="auto"/>
        <w:bottom w:val="none" w:sz="0" w:space="0" w:color="auto"/>
        <w:right w:val="none" w:sz="0" w:space="0" w:color="auto"/>
      </w:divBdr>
    </w:div>
    <w:div w:id="1475636632">
      <w:bodyDiv w:val="1"/>
      <w:marLeft w:val="0"/>
      <w:marRight w:val="0"/>
      <w:marTop w:val="0"/>
      <w:marBottom w:val="0"/>
      <w:divBdr>
        <w:top w:val="none" w:sz="0" w:space="0" w:color="auto"/>
        <w:left w:val="none" w:sz="0" w:space="0" w:color="auto"/>
        <w:bottom w:val="none" w:sz="0" w:space="0" w:color="auto"/>
        <w:right w:val="none" w:sz="0" w:space="0" w:color="auto"/>
      </w:divBdr>
    </w:div>
    <w:div w:id="1496916530">
      <w:bodyDiv w:val="1"/>
      <w:marLeft w:val="0"/>
      <w:marRight w:val="0"/>
      <w:marTop w:val="0"/>
      <w:marBottom w:val="0"/>
      <w:divBdr>
        <w:top w:val="none" w:sz="0" w:space="0" w:color="auto"/>
        <w:left w:val="none" w:sz="0" w:space="0" w:color="auto"/>
        <w:bottom w:val="none" w:sz="0" w:space="0" w:color="auto"/>
        <w:right w:val="none" w:sz="0" w:space="0" w:color="auto"/>
      </w:divBdr>
    </w:div>
    <w:div w:id="1502744276">
      <w:bodyDiv w:val="1"/>
      <w:marLeft w:val="0"/>
      <w:marRight w:val="0"/>
      <w:marTop w:val="0"/>
      <w:marBottom w:val="0"/>
      <w:divBdr>
        <w:top w:val="none" w:sz="0" w:space="0" w:color="auto"/>
        <w:left w:val="none" w:sz="0" w:space="0" w:color="auto"/>
        <w:bottom w:val="none" w:sz="0" w:space="0" w:color="auto"/>
        <w:right w:val="none" w:sz="0" w:space="0" w:color="auto"/>
      </w:divBdr>
    </w:div>
    <w:div w:id="1507748784">
      <w:bodyDiv w:val="1"/>
      <w:marLeft w:val="0"/>
      <w:marRight w:val="0"/>
      <w:marTop w:val="0"/>
      <w:marBottom w:val="0"/>
      <w:divBdr>
        <w:top w:val="none" w:sz="0" w:space="0" w:color="auto"/>
        <w:left w:val="none" w:sz="0" w:space="0" w:color="auto"/>
        <w:bottom w:val="none" w:sz="0" w:space="0" w:color="auto"/>
        <w:right w:val="none" w:sz="0" w:space="0" w:color="auto"/>
      </w:divBdr>
    </w:div>
    <w:div w:id="1516840419">
      <w:bodyDiv w:val="1"/>
      <w:marLeft w:val="0"/>
      <w:marRight w:val="0"/>
      <w:marTop w:val="0"/>
      <w:marBottom w:val="0"/>
      <w:divBdr>
        <w:top w:val="none" w:sz="0" w:space="0" w:color="auto"/>
        <w:left w:val="none" w:sz="0" w:space="0" w:color="auto"/>
        <w:bottom w:val="none" w:sz="0" w:space="0" w:color="auto"/>
        <w:right w:val="none" w:sz="0" w:space="0" w:color="auto"/>
      </w:divBdr>
    </w:div>
    <w:div w:id="1526023407">
      <w:bodyDiv w:val="1"/>
      <w:marLeft w:val="0"/>
      <w:marRight w:val="0"/>
      <w:marTop w:val="0"/>
      <w:marBottom w:val="0"/>
      <w:divBdr>
        <w:top w:val="none" w:sz="0" w:space="0" w:color="auto"/>
        <w:left w:val="none" w:sz="0" w:space="0" w:color="auto"/>
        <w:bottom w:val="none" w:sz="0" w:space="0" w:color="auto"/>
        <w:right w:val="none" w:sz="0" w:space="0" w:color="auto"/>
      </w:divBdr>
    </w:div>
    <w:div w:id="1528564166">
      <w:bodyDiv w:val="1"/>
      <w:marLeft w:val="0"/>
      <w:marRight w:val="0"/>
      <w:marTop w:val="0"/>
      <w:marBottom w:val="0"/>
      <w:divBdr>
        <w:top w:val="none" w:sz="0" w:space="0" w:color="auto"/>
        <w:left w:val="none" w:sz="0" w:space="0" w:color="auto"/>
        <w:bottom w:val="none" w:sz="0" w:space="0" w:color="auto"/>
        <w:right w:val="none" w:sz="0" w:space="0" w:color="auto"/>
      </w:divBdr>
    </w:div>
    <w:div w:id="1549873172">
      <w:bodyDiv w:val="1"/>
      <w:marLeft w:val="0"/>
      <w:marRight w:val="0"/>
      <w:marTop w:val="0"/>
      <w:marBottom w:val="0"/>
      <w:divBdr>
        <w:top w:val="none" w:sz="0" w:space="0" w:color="auto"/>
        <w:left w:val="none" w:sz="0" w:space="0" w:color="auto"/>
        <w:bottom w:val="none" w:sz="0" w:space="0" w:color="auto"/>
        <w:right w:val="none" w:sz="0" w:space="0" w:color="auto"/>
      </w:divBdr>
    </w:div>
    <w:div w:id="1551960258">
      <w:bodyDiv w:val="1"/>
      <w:marLeft w:val="0"/>
      <w:marRight w:val="0"/>
      <w:marTop w:val="0"/>
      <w:marBottom w:val="0"/>
      <w:divBdr>
        <w:top w:val="none" w:sz="0" w:space="0" w:color="auto"/>
        <w:left w:val="none" w:sz="0" w:space="0" w:color="auto"/>
        <w:bottom w:val="none" w:sz="0" w:space="0" w:color="auto"/>
        <w:right w:val="none" w:sz="0" w:space="0" w:color="auto"/>
      </w:divBdr>
    </w:div>
    <w:div w:id="1555241250">
      <w:bodyDiv w:val="1"/>
      <w:marLeft w:val="0"/>
      <w:marRight w:val="0"/>
      <w:marTop w:val="0"/>
      <w:marBottom w:val="0"/>
      <w:divBdr>
        <w:top w:val="none" w:sz="0" w:space="0" w:color="auto"/>
        <w:left w:val="none" w:sz="0" w:space="0" w:color="auto"/>
        <w:bottom w:val="none" w:sz="0" w:space="0" w:color="auto"/>
        <w:right w:val="none" w:sz="0" w:space="0" w:color="auto"/>
      </w:divBdr>
    </w:div>
    <w:div w:id="1561406004">
      <w:bodyDiv w:val="1"/>
      <w:marLeft w:val="0"/>
      <w:marRight w:val="0"/>
      <w:marTop w:val="0"/>
      <w:marBottom w:val="0"/>
      <w:divBdr>
        <w:top w:val="none" w:sz="0" w:space="0" w:color="auto"/>
        <w:left w:val="none" w:sz="0" w:space="0" w:color="auto"/>
        <w:bottom w:val="none" w:sz="0" w:space="0" w:color="auto"/>
        <w:right w:val="none" w:sz="0" w:space="0" w:color="auto"/>
      </w:divBdr>
    </w:div>
    <w:div w:id="1580408645">
      <w:bodyDiv w:val="1"/>
      <w:marLeft w:val="0"/>
      <w:marRight w:val="0"/>
      <w:marTop w:val="0"/>
      <w:marBottom w:val="0"/>
      <w:divBdr>
        <w:top w:val="none" w:sz="0" w:space="0" w:color="auto"/>
        <w:left w:val="none" w:sz="0" w:space="0" w:color="auto"/>
        <w:bottom w:val="none" w:sz="0" w:space="0" w:color="auto"/>
        <w:right w:val="none" w:sz="0" w:space="0" w:color="auto"/>
      </w:divBdr>
    </w:div>
    <w:div w:id="1585841750">
      <w:bodyDiv w:val="1"/>
      <w:marLeft w:val="0"/>
      <w:marRight w:val="0"/>
      <w:marTop w:val="0"/>
      <w:marBottom w:val="0"/>
      <w:divBdr>
        <w:top w:val="none" w:sz="0" w:space="0" w:color="auto"/>
        <w:left w:val="none" w:sz="0" w:space="0" w:color="auto"/>
        <w:bottom w:val="none" w:sz="0" w:space="0" w:color="auto"/>
        <w:right w:val="none" w:sz="0" w:space="0" w:color="auto"/>
      </w:divBdr>
    </w:div>
    <w:div w:id="1592004929">
      <w:bodyDiv w:val="1"/>
      <w:marLeft w:val="0"/>
      <w:marRight w:val="0"/>
      <w:marTop w:val="0"/>
      <w:marBottom w:val="0"/>
      <w:divBdr>
        <w:top w:val="none" w:sz="0" w:space="0" w:color="auto"/>
        <w:left w:val="none" w:sz="0" w:space="0" w:color="auto"/>
        <w:bottom w:val="none" w:sz="0" w:space="0" w:color="auto"/>
        <w:right w:val="none" w:sz="0" w:space="0" w:color="auto"/>
      </w:divBdr>
    </w:div>
    <w:div w:id="1607619404">
      <w:bodyDiv w:val="1"/>
      <w:marLeft w:val="0"/>
      <w:marRight w:val="0"/>
      <w:marTop w:val="0"/>
      <w:marBottom w:val="0"/>
      <w:divBdr>
        <w:top w:val="none" w:sz="0" w:space="0" w:color="auto"/>
        <w:left w:val="none" w:sz="0" w:space="0" w:color="auto"/>
        <w:bottom w:val="none" w:sz="0" w:space="0" w:color="auto"/>
        <w:right w:val="none" w:sz="0" w:space="0" w:color="auto"/>
      </w:divBdr>
    </w:div>
    <w:div w:id="1616595861">
      <w:bodyDiv w:val="1"/>
      <w:marLeft w:val="0"/>
      <w:marRight w:val="0"/>
      <w:marTop w:val="0"/>
      <w:marBottom w:val="0"/>
      <w:divBdr>
        <w:top w:val="none" w:sz="0" w:space="0" w:color="auto"/>
        <w:left w:val="none" w:sz="0" w:space="0" w:color="auto"/>
        <w:bottom w:val="none" w:sz="0" w:space="0" w:color="auto"/>
        <w:right w:val="none" w:sz="0" w:space="0" w:color="auto"/>
      </w:divBdr>
    </w:div>
    <w:div w:id="1632443322">
      <w:bodyDiv w:val="1"/>
      <w:marLeft w:val="0"/>
      <w:marRight w:val="0"/>
      <w:marTop w:val="0"/>
      <w:marBottom w:val="0"/>
      <w:divBdr>
        <w:top w:val="none" w:sz="0" w:space="0" w:color="auto"/>
        <w:left w:val="none" w:sz="0" w:space="0" w:color="auto"/>
        <w:bottom w:val="none" w:sz="0" w:space="0" w:color="auto"/>
        <w:right w:val="none" w:sz="0" w:space="0" w:color="auto"/>
      </w:divBdr>
    </w:div>
    <w:div w:id="1634402363">
      <w:bodyDiv w:val="1"/>
      <w:marLeft w:val="0"/>
      <w:marRight w:val="0"/>
      <w:marTop w:val="0"/>
      <w:marBottom w:val="0"/>
      <w:divBdr>
        <w:top w:val="none" w:sz="0" w:space="0" w:color="auto"/>
        <w:left w:val="none" w:sz="0" w:space="0" w:color="auto"/>
        <w:bottom w:val="none" w:sz="0" w:space="0" w:color="auto"/>
        <w:right w:val="none" w:sz="0" w:space="0" w:color="auto"/>
      </w:divBdr>
    </w:div>
    <w:div w:id="1641960527">
      <w:bodyDiv w:val="1"/>
      <w:marLeft w:val="0"/>
      <w:marRight w:val="0"/>
      <w:marTop w:val="0"/>
      <w:marBottom w:val="0"/>
      <w:divBdr>
        <w:top w:val="none" w:sz="0" w:space="0" w:color="auto"/>
        <w:left w:val="none" w:sz="0" w:space="0" w:color="auto"/>
        <w:bottom w:val="none" w:sz="0" w:space="0" w:color="auto"/>
        <w:right w:val="none" w:sz="0" w:space="0" w:color="auto"/>
      </w:divBdr>
    </w:div>
    <w:div w:id="1657613421">
      <w:bodyDiv w:val="1"/>
      <w:marLeft w:val="0"/>
      <w:marRight w:val="0"/>
      <w:marTop w:val="0"/>
      <w:marBottom w:val="0"/>
      <w:divBdr>
        <w:top w:val="none" w:sz="0" w:space="0" w:color="auto"/>
        <w:left w:val="none" w:sz="0" w:space="0" w:color="auto"/>
        <w:bottom w:val="none" w:sz="0" w:space="0" w:color="auto"/>
        <w:right w:val="none" w:sz="0" w:space="0" w:color="auto"/>
      </w:divBdr>
    </w:div>
    <w:div w:id="1664552042">
      <w:bodyDiv w:val="1"/>
      <w:marLeft w:val="0"/>
      <w:marRight w:val="0"/>
      <w:marTop w:val="0"/>
      <w:marBottom w:val="0"/>
      <w:divBdr>
        <w:top w:val="none" w:sz="0" w:space="0" w:color="auto"/>
        <w:left w:val="none" w:sz="0" w:space="0" w:color="auto"/>
        <w:bottom w:val="none" w:sz="0" w:space="0" w:color="auto"/>
        <w:right w:val="none" w:sz="0" w:space="0" w:color="auto"/>
      </w:divBdr>
    </w:div>
    <w:div w:id="1671055048">
      <w:bodyDiv w:val="1"/>
      <w:marLeft w:val="0"/>
      <w:marRight w:val="0"/>
      <w:marTop w:val="0"/>
      <w:marBottom w:val="0"/>
      <w:divBdr>
        <w:top w:val="none" w:sz="0" w:space="0" w:color="auto"/>
        <w:left w:val="none" w:sz="0" w:space="0" w:color="auto"/>
        <w:bottom w:val="none" w:sz="0" w:space="0" w:color="auto"/>
        <w:right w:val="none" w:sz="0" w:space="0" w:color="auto"/>
      </w:divBdr>
    </w:div>
    <w:div w:id="1677538366">
      <w:bodyDiv w:val="1"/>
      <w:marLeft w:val="0"/>
      <w:marRight w:val="0"/>
      <w:marTop w:val="0"/>
      <w:marBottom w:val="0"/>
      <w:divBdr>
        <w:top w:val="none" w:sz="0" w:space="0" w:color="auto"/>
        <w:left w:val="none" w:sz="0" w:space="0" w:color="auto"/>
        <w:bottom w:val="none" w:sz="0" w:space="0" w:color="auto"/>
        <w:right w:val="none" w:sz="0" w:space="0" w:color="auto"/>
      </w:divBdr>
    </w:div>
    <w:div w:id="1697463292">
      <w:bodyDiv w:val="1"/>
      <w:marLeft w:val="0"/>
      <w:marRight w:val="0"/>
      <w:marTop w:val="0"/>
      <w:marBottom w:val="0"/>
      <w:divBdr>
        <w:top w:val="none" w:sz="0" w:space="0" w:color="auto"/>
        <w:left w:val="none" w:sz="0" w:space="0" w:color="auto"/>
        <w:bottom w:val="none" w:sz="0" w:space="0" w:color="auto"/>
        <w:right w:val="none" w:sz="0" w:space="0" w:color="auto"/>
      </w:divBdr>
    </w:div>
    <w:div w:id="1709184503">
      <w:bodyDiv w:val="1"/>
      <w:marLeft w:val="0"/>
      <w:marRight w:val="0"/>
      <w:marTop w:val="0"/>
      <w:marBottom w:val="0"/>
      <w:divBdr>
        <w:top w:val="none" w:sz="0" w:space="0" w:color="auto"/>
        <w:left w:val="none" w:sz="0" w:space="0" w:color="auto"/>
        <w:bottom w:val="none" w:sz="0" w:space="0" w:color="auto"/>
        <w:right w:val="none" w:sz="0" w:space="0" w:color="auto"/>
      </w:divBdr>
    </w:div>
    <w:div w:id="1709406418">
      <w:bodyDiv w:val="1"/>
      <w:marLeft w:val="0"/>
      <w:marRight w:val="0"/>
      <w:marTop w:val="0"/>
      <w:marBottom w:val="0"/>
      <w:divBdr>
        <w:top w:val="none" w:sz="0" w:space="0" w:color="auto"/>
        <w:left w:val="none" w:sz="0" w:space="0" w:color="auto"/>
        <w:bottom w:val="none" w:sz="0" w:space="0" w:color="auto"/>
        <w:right w:val="none" w:sz="0" w:space="0" w:color="auto"/>
      </w:divBdr>
    </w:div>
    <w:div w:id="1713186495">
      <w:bodyDiv w:val="1"/>
      <w:marLeft w:val="0"/>
      <w:marRight w:val="0"/>
      <w:marTop w:val="0"/>
      <w:marBottom w:val="0"/>
      <w:divBdr>
        <w:top w:val="none" w:sz="0" w:space="0" w:color="auto"/>
        <w:left w:val="none" w:sz="0" w:space="0" w:color="auto"/>
        <w:bottom w:val="none" w:sz="0" w:space="0" w:color="auto"/>
        <w:right w:val="none" w:sz="0" w:space="0" w:color="auto"/>
      </w:divBdr>
    </w:div>
    <w:div w:id="1715152926">
      <w:bodyDiv w:val="1"/>
      <w:marLeft w:val="0"/>
      <w:marRight w:val="0"/>
      <w:marTop w:val="0"/>
      <w:marBottom w:val="0"/>
      <w:divBdr>
        <w:top w:val="none" w:sz="0" w:space="0" w:color="auto"/>
        <w:left w:val="none" w:sz="0" w:space="0" w:color="auto"/>
        <w:bottom w:val="none" w:sz="0" w:space="0" w:color="auto"/>
        <w:right w:val="none" w:sz="0" w:space="0" w:color="auto"/>
      </w:divBdr>
    </w:div>
    <w:div w:id="1719472056">
      <w:bodyDiv w:val="1"/>
      <w:marLeft w:val="0"/>
      <w:marRight w:val="0"/>
      <w:marTop w:val="0"/>
      <w:marBottom w:val="0"/>
      <w:divBdr>
        <w:top w:val="none" w:sz="0" w:space="0" w:color="auto"/>
        <w:left w:val="none" w:sz="0" w:space="0" w:color="auto"/>
        <w:bottom w:val="none" w:sz="0" w:space="0" w:color="auto"/>
        <w:right w:val="none" w:sz="0" w:space="0" w:color="auto"/>
      </w:divBdr>
    </w:div>
    <w:div w:id="1731074791">
      <w:bodyDiv w:val="1"/>
      <w:marLeft w:val="0"/>
      <w:marRight w:val="0"/>
      <w:marTop w:val="0"/>
      <w:marBottom w:val="0"/>
      <w:divBdr>
        <w:top w:val="none" w:sz="0" w:space="0" w:color="auto"/>
        <w:left w:val="none" w:sz="0" w:space="0" w:color="auto"/>
        <w:bottom w:val="none" w:sz="0" w:space="0" w:color="auto"/>
        <w:right w:val="none" w:sz="0" w:space="0" w:color="auto"/>
      </w:divBdr>
    </w:div>
    <w:div w:id="1750422436">
      <w:bodyDiv w:val="1"/>
      <w:marLeft w:val="0"/>
      <w:marRight w:val="0"/>
      <w:marTop w:val="0"/>
      <w:marBottom w:val="0"/>
      <w:divBdr>
        <w:top w:val="none" w:sz="0" w:space="0" w:color="auto"/>
        <w:left w:val="none" w:sz="0" w:space="0" w:color="auto"/>
        <w:bottom w:val="none" w:sz="0" w:space="0" w:color="auto"/>
        <w:right w:val="none" w:sz="0" w:space="0" w:color="auto"/>
      </w:divBdr>
    </w:div>
    <w:div w:id="1753504350">
      <w:bodyDiv w:val="1"/>
      <w:marLeft w:val="0"/>
      <w:marRight w:val="0"/>
      <w:marTop w:val="0"/>
      <w:marBottom w:val="0"/>
      <w:divBdr>
        <w:top w:val="none" w:sz="0" w:space="0" w:color="auto"/>
        <w:left w:val="none" w:sz="0" w:space="0" w:color="auto"/>
        <w:bottom w:val="none" w:sz="0" w:space="0" w:color="auto"/>
        <w:right w:val="none" w:sz="0" w:space="0" w:color="auto"/>
      </w:divBdr>
    </w:div>
    <w:div w:id="1758288091">
      <w:bodyDiv w:val="1"/>
      <w:marLeft w:val="0"/>
      <w:marRight w:val="0"/>
      <w:marTop w:val="0"/>
      <w:marBottom w:val="0"/>
      <w:divBdr>
        <w:top w:val="none" w:sz="0" w:space="0" w:color="auto"/>
        <w:left w:val="none" w:sz="0" w:space="0" w:color="auto"/>
        <w:bottom w:val="none" w:sz="0" w:space="0" w:color="auto"/>
        <w:right w:val="none" w:sz="0" w:space="0" w:color="auto"/>
      </w:divBdr>
    </w:div>
    <w:div w:id="1758398986">
      <w:bodyDiv w:val="1"/>
      <w:marLeft w:val="0"/>
      <w:marRight w:val="0"/>
      <w:marTop w:val="0"/>
      <w:marBottom w:val="0"/>
      <w:divBdr>
        <w:top w:val="none" w:sz="0" w:space="0" w:color="auto"/>
        <w:left w:val="none" w:sz="0" w:space="0" w:color="auto"/>
        <w:bottom w:val="none" w:sz="0" w:space="0" w:color="auto"/>
        <w:right w:val="none" w:sz="0" w:space="0" w:color="auto"/>
      </w:divBdr>
    </w:div>
    <w:div w:id="1766460434">
      <w:bodyDiv w:val="1"/>
      <w:marLeft w:val="0"/>
      <w:marRight w:val="0"/>
      <w:marTop w:val="0"/>
      <w:marBottom w:val="0"/>
      <w:divBdr>
        <w:top w:val="none" w:sz="0" w:space="0" w:color="auto"/>
        <w:left w:val="none" w:sz="0" w:space="0" w:color="auto"/>
        <w:bottom w:val="none" w:sz="0" w:space="0" w:color="auto"/>
        <w:right w:val="none" w:sz="0" w:space="0" w:color="auto"/>
      </w:divBdr>
    </w:div>
    <w:div w:id="1768425666">
      <w:bodyDiv w:val="1"/>
      <w:marLeft w:val="0"/>
      <w:marRight w:val="0"/>
      <w:marTop w:val="0"/>
      <w:marBottom w:val="0"/>
      <w:divBdr>
        <w:top w:val="none" w:sz="0" w:space="0" w:color="auto"/>
        <w:left w:val="none" w:sz="0" w:space="0" w:color="auto"/>
        <w:bottom w:val="none" w:sz="0" w:space="0" w:color="auto"/>
        <w:right w:val="none" w:sz="0" w:space="0" w:color="auto"/>
      </w:divBdr>
    </w:div>
    <w:div w:id="1771393018">
      <w:bodyDiv w:val="1"/>
      <w:marLeft w:val="0"/>
      <w:marRight w:val="0"/>
      <w:marTop w:val="0"/>
      <w:marBottom w:val="0"/>
      <w:divBdr>
        <w:top w:val="none" w:sz="0" w:space="0" w:color="auto"/>
        <w:left w:val="none" w:sz="0" w:space="0" w:color="auto"/>
        <w:bottom w:val="none" w:sz="0" w:space="0" w:color="auto"/>
        <w:right w:val="none" w:sz="0" w:space="0" w:color="auto"/>
      </w:divBdr>
    </w:div>
    <w:div w:id="1775006478">
      <w:bodyDiv w:val="1"/>
      <w:marLeft w:val="0"/>
      <w:marRight w:val="0"/>
      <w:marTop w:val="0"/>
      <w:marBottom w:val="0"/>
      <w:divBdr>
        <w:top w:val="none" w:sz="0" w:space="0" w:color="auto"/>
        <w:left w:val="none" w:sz="0" w:space="0" w:color="auto"/>
        <w:bottom w:val="none" w:sz="0" w:space="0" w:color="auto"/>
        <w:right w:val="none" w:sz="0" w:space="0" w:color="auto"/>
      </w:divBdr>
    </w:div>
    <w:div w:id="1777948232">
      <w:bodyDiv w:val="1"/>
      <w:marLeft w:val="0"/>
      <w:marRight w:val="0"/>
      <w:marTop w:val="0"/>
      <w:marBottom w:val="0"/>
      <w:divBdr>
        <w:top w:val="none" w:sz="0" w:space="0" w:color="auto"/>
        <w:left w:val="none" w:sz="0" w:space="0" w:color="auto"/>
        <w:bottom w:val="none" w:sz="0" w:space="0" w:color="auto"/>
        <w:right w:val="none" w:sz="0" w:space="0" w:color="auto"/>
      </w:divBdr>
    </w:div>
    <w:div w:id="1780566811">
      <w:bodyDiv w:val="1"/>
      <w:marLeft w:val="0"/>
      <w:marRight w:val="0"/>
      <w:marTop w:val="0"/>
      <w:marBottom w:val="0"/>
      <w:divBdr>
        <w:top w:val="none" w:sz="0" w:space="0" w:color="auto"/>
        <w:left w:val="none" w:sz="0" w:space="0" w:color="auto"/>
        <w:bottom w:val="none" w:sz="0" w:space="0" w:color="auto"/>
        <w:right w:val="none" w:sz="0" w:space="0" w:color="auto"/>
      </w:divBdr>
    </w:div>
    <w:div w:id="1791706737">
      <w:bodyDiv w:val="1"/>
      <w:marLeft w:val="0"/>
      <w:marRight w:val="0"/>
      <w:marTop w:val="0"/>
      <w:marBottom w:val="0"/>
      <w:divBdr>
        <w:top w:val="none" w:sz="0" w:space="0" w:color="auto"/>
        <w:left w:val="none" w:sz="0" w:space="0" w:color="auto"/>
        <w:bottom w:val="none" w:sz="0" w:space="0" w:color="auto"/>
        <w:right w:val="none" w:sz="0" w:space="0" w:color="auto"/>
      </w:divBdr>
    </w:div>
    <w:div w:id="1796174738">
      <w:bodyDiv w:val="1"/>
      <w:marLeft w:val="0"/>
      <w:marRight w:val="0"/>
      <w:marTop w:val="0"/>
      <w:marBottom w:val="0"/>
      <w:divBdr>
        <w:top w:val="none" w:sz="0" w:space="0" w:color="auto"/>
        <w:left w:val="none" w:sz="0" w:space="0" w:color="auto"/>
        <w:bottom w:val="none" w:sz="0" w:space="0" w:color="auto"/>
        <w:right w:val="none" w:sz="0" w:space="0" w:color="auto"/>
      </w:divBdr>
    </w:div>
    <w:div w:id="1797793743">
      <w:bodyDiv w:val="1"/>
      <w:marLeft w:val="0"/>
      <w:marRight w:val="0"/>
      <w:marTop w:val="0"/>
      <w:marBottom w:val="0"/>
      <w:divBdr>
        <w:top w:val="none" w:sz="0" w:space="0" w:color="auto"/>
        <w:left w:val="none" w:sz="0" w:space="0" w:color="auto"/>
        <w:bottom w:val="none" w:sz="0" w:space="0" w:color="auto"/>
        <w:right w:val="none" w:sz="0" w:space="0" w:color="auto"/>
      </w:divBdr>
    </w:div>
    <w:div w:id="1802111622">
      <w:bodyDiv w:val="1"/>
      <w:marLeft w:val="0"/>
      <w:marRight w:val="0"/>
      <w:marTop w:val="0"/>
      <w:marBottom w:val="0"/>
      <w:divBdr>
        <w:top w:val="none" w:sz="0" w:space="0" w:color="auto"/>
        <w:left w:val="none" w:sz="0" w:space="0" w:color="auto"/>
        <w:bottom w:val="none" w:sz="0" w:space="0" w:color="auto"/>
        <w:right w:val="none" w:sz="0" w:space="0" w:color="auto"/>
      </w:divBdr>
    </w:div>
    <w:div w:id="1811824677">
      <w:bodyDiv w:val="1"/>
      <w:marLeft w:val="0"/>
      <w:marRight w:val="0"/>
      <w:marTop w:val="0"/>
      <w:marBottom w:val="0"/>
      <w:divBdr>
        <w:top w:val="none" w:sz="0" w:space="0" w:color="auto"/>
        <w:left w:val="none" w:sz="0" w:space="0" w:color="auto"/>
        <w:bottom w:val="none" w:sz="0" w:space="0" w:color="auto"/>
        <w:right w:val="none" w:sz="0" w:space="0" w:color="auto"/>
      </w:divBdr>
    </w:div>
    <w:div w:id="1823499020">
      <w:bodyDiv w:val="1"/>
      <w:marLeft w:val="0"/>
      <w:marRight w:val="0"/>
      <w:marTop w:val="0"/>
      <w:marBottom w:val="0"/>
      <w:divBdr>
        <w:top w:val="none" w:sz="0" w:space="0" w:color="auto"/>
        <w:left w:val="none" w:sz="0" w:space="0" w:color="auto"/>
        <w:bottom w:val="none" w:sz="0" w:space="0" w:color="auto"/>
        <w:right w:val="none" w:sz="0" w:space="0" w:color="auto"/>
      </w:divBdr>
    </w:div>
    <w:div w:id="1827746950">
      <w:bodyDiv w:val="1"/>
      <w:marLeft w:val="0"/>
      <w:marRight w:val="0"/>
      <w:marTop w:val="0"/>
      <w:marBottom w:val="0"/>
      <w:divBdr>
        <w:top w:val="none" w:sz="0" w:space="0" w:color="auto"/>
        <w:left w:val="none" w:sz="0" w:space="0" w:color="auto"/>
        <w:bottom w:val="none" w:sz="0" w:space="0" w:color="auto"/>
        <w:right w:val="none" w:sz="0" w:space="0" w:color="auto"/>
      </w:divBdr>
    </w:div>
    <w:div w:id="1828552637">
      <w:bodyDiv w:val="1"/>
      <w:marLeft w:val="0"/>
      <w:marRight w:val="0"/>
      <w:marTop w:val="0"/>
      <w:marBottom w:val="0"/>
      <w:divBdr>
        <w:top w:val="none" w:sz="0" w:space="0" w:color="auto"/>
        <w:left w:val="none" w:sz="0" w:space="0" w:color="auto"/>
        <w:bottom w:val="none" w:sz="0" w:space="0" w:color="auto"/>
        <w:right w:val="none" w:sz="0" w:space="0" w:color="auto"/>
      </w:divBdr>
    </w:div>
    <w:div w:id="1829402886">
      <w:bodyDiv w:val="1"/>
      <w:marLeft w:val="0"/>
      <w:marRight w:val="0"/>
      <w:marTop w:val="0"/>
      <w:marBottom w:val="0"/>
      <w:divBdr>
        <w:top w:val="none" w:sz="0" w:space="0" w:color="auto"/>
        <w:left w:val="none" w:sz="0" w:space="0" w:color="auto"/>
        <w:bottom w:val="none" w:sz="0" w:space="0" w:color="auto"/>
        <w:right w:val="none" w:sz="0" w:space="0" w:color="auto"/>
      </w:divBdr>
    </w:div>
    <w:div w:id="1841507656">
      <w:bodyDiv w:val="1"/>
      <w:marLeft w:val="0"/>
      <w:marRight w:val="0"/>
      <w:marTop w:val="0"/>
      <w:marBottom w:val="0"/>
      <w:divBdr>
        <w:top w:val="none" w:sz="0" w:space="0" w:color="auto"/>
        <w:left w:val="none" w:sz="0" w:space="0" w:color="auto"/>
        <w:bottom w:val="none" w:sz="0" w:space="0" w:color="auto"/>
        <w:right w:val="none" w:sz="0" w:space="0" w:color="auto"/>
      </w:divBdr>
    </w:div>
    <w:div w:id="1866602169">
      <w:bodyDiv w:val="1"/>
      <w:marLeft w:val="0"/>
      <w:marRight w:val="0"/>
      <w:marTop w:val="0"/>
      <w:marBottom w:val="0"/>
      <w:divBdr>
        <w:top w:val="none" w:sz="0" w:space="0" w:color="auto"/>
        <w:left w:val="none" w:sz="0" w:space="0" w:color="auto"/>
        <w:bottom w:val="none" w:sz="0" w:space="0" w:color="auto"/>
        <w:right w:val="none" w:sz="0" w:space="0" w:color="auto"/>
      </w:divBdr>
    </w:div>
    <w:div w:id="1870020456">
      <w:bodyDiv w:val="1"/>
      <w:marLeft w:val="0"/>
      <w:marRight w:val="0"/>
      <w:marTop w:val="0"/>
      <w:marBottom w:val="0"/>
      <w:divBdr>
        <w:top w:val="none" w:sz="0" w:space="0" w:color="auto"/>
        <w:left w:val="none" w:sz="0" w:space="0" w:color="auto"/>
        <w:bottom w:val="none" w:sz="0" w:space="0" w:color="auto"/>
        <w:right w:val="none" w:sz="0" w:space="0" w:color="auto"/>
      </w:divBdr>
    </w:div>
    <w:div w:id="1889226085">
      <w:bodyDiv w:val="1"/>
      <w:marLeft w:val="0"/>
      <w:marRight w:val="0"/>
      <w:marTop w:val="0"/>
      <w:marBottom w:val="0"/>
      <w:divBdr>
        <w:top w:val="none" w:sz="0" w:space="0" w:color="auto"/>
        <w:left w:val="none" w:sz="0" w:space="0" w:color="auto"/>
        <w:bottom w:val="none" w:sz="0" w:space="0" w:color="auto"/>
        <w:right w:val="none" w:sz="0" w:space="0" w:color="auto"/>
      </w:divBdr>
    </w:div>
    <w:div w:id="1894459194">
      <w:bodyDiv w:val="1"/>
      <w:marLeft w:val="0"/>
      <w:marRight w:val="0"/>
      <w:marTop w:val="0"/>
      <w:marBottom w:val="0"/>
      <w:divBdr>
        <w:top w:val="none" w:sz="0" w:space="0" w:color="auto"/>
        <w:left w:val="none" w:sz="0" w:space="0" w:color="auto"/>
        <w:bottom w:val="none" w:sz="0" w:space="0" w:color="auto"/>
        <w:right w:val="none" w:sz="0" w:space="0" w:color="auto"/>
      </w:divBdr>
    </w:div>
    <w:div w:id="1894850219">
      <w:bodyDiv w:val="1"/>
      <w:marLeft w:val="0"/>
      <w:marRight w:val="0"/>
      <w:marTop w:val="0"/>
      <w:marBottom w:val="0"/>
      <w:divBdr>
        <w:top w:val="none" w:sz="0" w:space="0" w:color="auto"/>
        <w:left w:val="none" w:sz="0" w:space="0" w:color="auto"/>
        <w:bottom w:val="none" w:sz="0" w:space="0" w:color="auto"/>
        <w:right w:val="none" w:sz="0" w:space="0" w:color="auto"/>
      </w:divBdr>
    </w:div>
    <w:div w:id="1900090658">
      <w:bodyDiv w:val="1"/>
      <w:marLeft w:val="0"/>
      <w:marRight w:val="0"/>
      <w:marTop w:val="0"/>
      <w:marBottom w:val="0"/>
      <w:divBdr>
        <w:top w:val="none" w:sz="0" w:space="0" w:color="auto"/>
        <w:left w:val="none" w:sz="0" w:space="0" w:color="auto"/>
        <w:bottom w:val="none" w:sz="0" w:space="0" w:color="auto"/>
        <w:right w:val="none" w:sz="0" w:space="0" w:color="auto"/>
      </w:divBdr>
    </w:div>
    <w:div w:id="1901551865">
      <w:bodyDiv w:val="1"/>
      <w:marLeft w:val="0"/>
      <w:marRight w:val="0"/>
      <w:marTop w:val="0"/>
      <w:marBottom w:val="0"/>
      <w:divBdr>
        <w:top w:val="none" w:sz="0" w:space="0" w:color="auto"/>
        <w:left w:val="none" w:sz="0" w:space="0" w:color="auto"/>
        <w:bottom w:val="none" w:sz="0" w:space="0" w:color="auto"/>
        <w:right w:val="none" w:sz="0" w:space="0" w:color="auto"/>
      </w:divBdr>
    </w:div>
    <w:div w:id="1926186047">
      <w:bodyDiv w:val="1"/>
      <w:marLeft w:val="0"/>
      <w:marRight w:val="0"/>
      <w:marTop w:val="0"/>
      <w:marBottom w:val="0"/>
      <w:divBdr>
        <w:top w:val="none" w:sz="0" w:space="0" w:color="auto"/>
        <w:left w:val="none" w:sz="0" w:space="0" w:color="auto"/>
        <w:bottom w:val="none" w:sz="0" w:space="0" w:color="auto"/>
        <w:right w:val="none" w:sz="0" w:space="0" w:color="auto"/>
      </w:divBdr>
    </w:div>
    <w:div w:id="1931574239">
      <w:bodyDiv w:val="1"/>
      <w:marLeft w:val="0"/>
      <w:marRight w:val="0"/>
      <w:marTop w:val="0"/>
      <w:marBottom w:val="0"/>
      <w:divBdr>
        <w:top w:val="none" w:sz="0" w:space="0" w:color="auto"/>
        <w:left w:val="none" w:sz="0" w:space="0" w:color="auto"/>
        <w:bottom w:val="none" w:sz="0" w:space="0" w:color="auto"/>
        <w:right w:val="none" w:sz="0" w:space="0" w:color="auto"/>
      </w:divBdr>
    </w:div>
    <w:div w:id="1931697230">
      <w:bodyDiv w:val="1"/>
      <w:marLeft w:val="0"/>
      <w:marRight w:val="0"/>
      <w:marTop w:val="0"/>
      <w:marBottom w:val="0"/>
      <w:divBdr>
        <w:top w:val="none" w:sz="0" w:space="0" w:color="auto"/>
        <w:left w:val="none" w:sz="0" w:space="0" w:color="auto"/>
        <w:bottom w:val="none" w:sz="0" w:space="0" w:color="auto"/>
        <w:right w:val="none" w:sz="0" w:space="0" w:color="auto"/>
      </w:divBdr>
    </w:div>
    <w:div w:id="1937983166">
      <w:bodyDiv w:val="1"/>
      <w:marLeft w:val="0"/>
      <w:marRight w:val="0"/>
      <w:marTop w:val="0"/>
      <w:marBottom w:val="0"/>
      <w:divBdr>
        <w:top w:val="none" w:sz="0" w:space="0" w:color="auto"/>
        <w:left w:val="none" w:sz="0" w:space="0" w:color="auto"/>
        <w:bottom w:val="none" w:sz="0" w:space="0" w:color="auto"/>
        <w:right w:val="none" w:sz="0" w:space="0" w:color="auto"/>
      </w:divBdr>
    </w:div>
    <w:div w:id="1945727391">
      <w:bodyDiv w:val="1"/>
      <w:marLeft w:val="0"/>
      <w:marRight w:val="0"/>
      <w:marTop w:val="0"/>
      <w:marBottom w:val="0"/>
      <w:divBdr>
        <w:top w:val="none" w:sz="0" w:space="0" w:color="auto"/>
        <w:left w:val="none" w:sz="0" w:space="0" w:color="auto"/>
        <w:bottom w:val="none" w:sz="0" w:space="0" w:color="auto"/>
        <w:right w:val="none" w:sz="0" w:space="0" w:color="auto"/>
      </w:divBdr>
    </w:div>
    <w:div w:id="1957830101">
      <w:bodyDiv w:val="1"/>
      <w:marLeft w:val="0"/>
      <w:marRight w:val="0"/>
      <w:marTop w:val="0"/>
      <w:marBottom w:val="0"/>
      <w:divBdr>
        <w:top w:val="none" w:sz="0" w:space="0" w:color="auto"/>
        <w:left w:val="none" w:sz="0" w:space="0" w:color="auto"/>
        <w:bottom w:val="none" w:sz="0" w:space="0" w:color="auto"/>
        <w:right w:val="none" w:sz="0" w:space="0" w:color="auto"/>
      </w:divBdr>
    </w:div>
    <w:div w:id="1958180055">
      <w:bodyDiv w:val="1"/>
      <w:marLeft w:val="0"/>
      <w:marRight w:val="0"/>
      <w:marTop w:val="0"/>
      <w:marBottom w:val="0"/>
      <w:divBdr>
        <w:top w:val="none" w:sz="0" w:space="0" w:color="auto"/>
        <w:left w:val="none" w:sz="0" w:space="0" w:color="auto"/>
        <w:bottom w:val="none" w:sz="0" w:space="0" w:color="auto"/>
        <w:right w:val="none" w:sz="0" w:space="0" w:color="auto"/>
      </w:divBdr>
    </w:div>
    <w:div w:id="1964919111">
      <w:bodyDiv w:val="1"/>
      <w:marLeft w:val="0"/>
      <w:marRight w:val="0"/>
      <w:marTop w:val="0"/>
      <w:marBottom w:val="0"/>
      <w:divBdr>
        <w:top w:val="none" w:sz="0" w:space="0" w:color="auto"/>
        <w:left w:val="none" w:sz="0" w:space="0" w:color="auto"/>
        <w:bottom w:val="none" w:sz="0" w:space="0" w:color="auto"/>
        <w:right w:val="none" w:sz="0" w:space="0" w:color="auto"/>
      </w:divBdr>
    </w:div>
    <w:div w:id="1966887666">
      <w:bodyDiv w:val="1"/>
      <w:marLeft w:val="0"/>
      <w:marRight w:val="0"/>
      <w:marTop w:val="0"/>
      <w:marBottom w:val="0"/>
      <w:divBdr>
        <w:top w:val="none" w:sz="0" w:space="0" w:color="auto"/>
        <w:left w:val="none" w:sz="0" w:space="0" w:color="auto"/>
        <w:bottom w:val="none" w:sz="0" w:space="0" w:color="auto"/>
        <w:right w:val="none" w:sz="0" w:space="0" w:color="auto"/>
      </w:divBdr>
    </w:div>
    <w:div w:id="1969626024">
      <w:bodyDiv w:val="1"/>
      <w:marLeft w:val="0"/>
      <w:marRight w:val="0"/>
      <w:marTop w:val="0"/>
      <w:marBottom w:val="0"/>
      <w:divBdr>
        <w:top w:val="none" w:sz="0" w:space="0" w:color="auto"/>
        <w:left w:val="none" w:sz="0" w:space="0" w:color="auto"/>
        <w:bottom w:val="none" w:sz="0" w:space="0" w:color="auto"/>
        <w:right w:val="none" w:sz="0" w:space="0" w:color="auto"/>
      </w:divBdr>
    </w:div>
    <w:div w:id="1972205745">
      <w:bodyDiv w:val="1"/>
      <w:marLeft w:val="0"/>
      <w:marRight w:val="0"/>
      <w:marTop w:val="0"/>
      <w:marBottom w:val="0"/>
      <w:divBdr>
        <w:top w:val="none" w:sz="0" w:space="0" w:color="auto"/>
        <w:left w:val="none" w:sz="0" w:space="0" w:color="auto"/>
        <w:bottom w:val="none" w:sz="0" w:space="0" w:color="auto"/>
        <w:right w:val="none" w:sz="0" w:space="0" w:color="auto"/>
      </w:divBdr>
    </w:div>
    <w:div w:id="1982035734">
      <w:bodyDiv w:val="1"/>
      <w:marLeft w:val="0"/>
      <w:marRight w:val="0"/>
      <w:marTop w:val="0"/>
      <w:marBottom w:val="0"/>
      <w:divBdr>
        <w:top w:val="none" w:sz="0" w:space="0" w:color="auto"/>
        <w:left w:val="none" w:sz="0" w:space="0" w:color="auto"/>
        <w:bottom w:val="none" w:sz="0" w:space="0" w:color="auto"/>
        <w:right w:val="none" w:sz="0" w:space="0" w:color="auto"/>
      </w:divBdr>
    </w:div>
    <w:div w:id="2000495506">
      <w:bodyDiv w:val="1"/>
      <w:marLeft w:val="0"/>
      <w:marRight w:val="0"/>
      <w:marTop w:val="0"/>
      <w:marBottom w:val="0"/>
      <w:divBdr>
        <w:top w:val="none" w:sz="0" w:space="0" w:color="auto"/>
        <w:left w:val="none" w:sz="0" w:space="0" w:color="auto"/>
        <w:bottom w:val="none" w:sz="0" w:space="0" w:color="auto"/>
        <w:right w:val="none" w:sz="0" w:space="0" w:color="auto"/>
      </w:divBdr>
    </w:div>
    <w:div w:id="2011715287">
      <w:bodyDiv w:val="1"/>
      <w:marLeft w:val="0"/>
      <w:marRight w:val="0"/>
      <w:marTop w:val="0"/>
      <w:marBottom w:val="0"/>
      <w:divBdr>
        <w:top w:val="none" w:sz="0" w:space="0" w:color="auto"/>
        <w:left w:val="none" w:sz="0" w:space="0" w:color="auto"/>
        <w:bottom w:val="none" w:sz="0" w:space="0" w:color="auto"/>
        <w:right w:val="none" w:sz="0" w:space="0" w:color="auto"/>
      </w:divBdr>
    </w:div>
    <w:div w:id="2018460238">
      <w:bodyDiv w:val="1"/>
      <w:marLeft w:val="0"/>
      <w:marRight w:val="0"/>
      <w:marTop w:val="0"/>
      <w:marBottom w:val="0"/>
      <w:divBdr>
        <w:top w:val="none" w:sz="0" w:space="0" w:color="auto"/>
        <w:left w:val="none" w:sz="0" w:space="0" w:color="auto"/>
        <w:bottom w:val="none" w:sz="0" w:space="0" w:color="auto"/>
        <w:right w:val="none" w:sz="0" w:space="0" w:color="auto"/>
      </w:divBdr>
    </w:div>
    <w:div w:id="2042241931">
      <w:bodyDiv w:val="1"/>
      <w:marLeft w:val="0"/>
      <w:marRight w:val="0"/>
      <w:marTop w:val="0"/>
      <w:marBottom w:val="0"/>
      <w:divBdr>
        <w:top w:val="none" w:sz="0" w:space="0" w:color="auto"/>
        <w:left w:val="none" w:sz="0" w:space="0" w:color="auto"/>
        <w:bottom w:val="none" w:sz="0" w:space="0" w:color="auto"/>
        <w:right w:val="none" w:sz="0" w:space="0" w:color="auto"/>
      </w:divBdr>
    </w:div>
    <w:div w:id="2054767632">
      <w:bodyDiv w:val="1"/>
      <w:marLeft w:val="0"/>
      <w:marRight w:val="0"/>
      <w:marTop w:val="0"/>
      <w:marBottom w:val="0"/>
      <w:divBdr>
        <w:top w:val="none" w:sz="0" w:space="0" w:color="auto"/>
        <w:left w:val="none" w:sz="0" w:space="0" w:color="auto"/>
        <w:bottom w:val="none" w:sz="0" w:space="0" w:color="auto"/>
        <w:right w:val="none" w:sz="0" w:space="0" w:color="auto"/>
      </w:divBdr>
    </w:div>
    <w:div w:id="2055156636">
      <w:bodyDiv w:val="1"/>
      <w:marLeft w:val="0"/>
      <w:marRight w:val="0"/>
      <w:marTop w:val="0"/>
      <w:marBottom w:val="0"/>
      <w:divBdr>
        <w:top w:val="none" w:sz="0" w:space="0" w:color="auto"/>
        <w:left w:val="none" w:sz="0" w:space="0" w:color="auto"/>
        <w:bottom w:val="none" w:sz="0" w:space="0" w:color="auto"/>
        <w:right w:val="none" w:sz="0" w:space="0" w:color="auto"/>
      </w:divBdr>
    </w:div>
    <w:div w:id="2055541303">
      <w:bodyDiv w:val="1"/>
      <w:marLeft w:val="0"/>
      <w:marRight w:val="0"/>
      <w:marTop w:val="0"/>
      <w:marBottom w:val="0"/>
      <w:divBdr>
        <w:top w:val="none" w:sz="0" w:space="0" w:color="auto"/>
        <w:left w:val="none" w:sz="0" w:space="0" w:color="auto"/>
        <w:bottom w:val="none" w:sz="0" w:space="0" w:color="auto"/>
        <w:right w:val="none" w:sz="0" w:space="0" w:color="auto"/>
      </w:divBdr>
    </w:div>
    <w:div w:id="2067339111">
      <w:bodyDiv w:val="1"/>
      <w:marLeft w:val="0"/>
      <w:marRight w:val="0"/>
      <w:marTop w:val="0"/>
      <w:marBottom w:val="0"/>
      <w:divBdr>
        <w:top w:val="none" w:sz="0" w:space="0" w:color="auto"/>
        <w:left w:val="none" w:sz="0" w:space="0" w:color="auto"/>
        <w:bottom w:val="none" w:sz="0" w:space="0" w:color="auto"/>
        <w:right w:val="none" w:sz="0" w:space="0" w:color="auto"/>
      </w:divBdr>
    </w:div>
    <w:div w:id="2071608375">
      <w:bodyDiv w:val="1"/>
      <w:marLeft w:val="0"/>
      <w:marRight w:val="0"/>
      <w:marTop w:val="0"/>
      <w:marBottom w:val="0"/>
      <w:divBdr>
        <w:top w:val="none" w:sz="0" w:space="0" w:color="auto"/>
        <w:left w:val="none" w:sz="0" w:space="0" w:color="auto"/>
        <w:bottom w:val="none" w:sz="0" w:space="0" w:color="auto"/>
        <w:right w:val="none" w:sz="0" w:space="0" w:color="auto"/>
      </w:divBdr>
    </w:div>
    <w:div w:id="2082868215">
      <w:bodyDiv w:val="1"/>
      <w:marLeft w:val="0"/>
      <w:marRight w:val="0"/>
      <w:marTop w:val="0"/>
      <w:marBottom w:val="0"/>
      <w:divBdr>
        <w:top w:val="none" w:sz="0" w:space="0" w:color="auto"/>
        <w:left w:val="none" w:sz="0" w:space="0" w:color="auto"/>
        <w:bottom w:val="none" w:sz="0" w:space="0" w:color="auto"/>
        <w:right w:val="none" w:sz="0" w:space="0" w:color="auto"/>
      </w:divBdr>
    </w:div>
    <w:div w:id="2096170816">
      <w:bodyDiv w:val="1"/>
      <w:marLeft w:val="0"/>
      <w:marRight w:val="0"/>
      <w:marTop w:val="0"/>
      <w:marBottom w:val="0"/>
      <w:divBdr>
        <w:top w:val="none" w:sz="0" w:space="0" w:color="auto"/>
        <w:left w:val="none" w:sz="0" w:space="0" w:color="auto"/>
        <w:bottom w:val="none" w:sz="0" w:space="0" w:color="auto"/>
        <w:right w:val="none" w:sz="0" w:space="0" w:color="auto"/>
      </w:divBdr>
    </w:div>
    <w:div w:id="2109697639">
      <w:bodyDiv w:val="1"/>
      <w:marLeft w:val="0"/>
      <w:marRight w:val="0"/>
      <w:marTop w:val="0"/>
      <w:marBottom w:val="0"/>
      <w:divBdr>
        <w:top w:val="none" w:sz="0" w:space="0" w:color="auto"/>
        <w:left w:val="none" w:sz="0" w:space="0" w:color="auto"/>
        <w:bottom w:val="none" w:sz="0" w:space="0" w:color="auto"/>
        <w:right w:val="none" w:sz="0" w:space="0" w:color="auto"/>
      </w:divBdr>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
    <w:div w:id="2118987872">
      <w:bodyDiv w:val="1"/>
      <w:marLeft w:val="0"/>
      <w:marRight w:val="0"/>
      <w:marTop w:val="0"/>
      <w:marBottom w:val="0"/>
      <w:divBdr>
        <w:top w:val="none" w:sz="0" w:space="0" w:color="auto"/>
        <w:left w:val="none" w:sz="0" w:space="0" w:color="auto"/>
        <w:bottom w:val="none" w:sz="0" w:space="0" w:color="auto"/>
        <w:right w:val="none" w:sz="0" w:space="0" w:color="auto"/>
      </w:divBdr>
    </w:div>
    <w:div w:id="2121950118">
      <w:bodyDiv w:val="1"/>
      <w:marLeft w:val="0"/>
      <w:marRight w:val="0"/>
      <w:marTop w:val="0"/>
      <w:marBottom w:val="0"/>
      <w:divBdr>
        <w:top w:val="none" w:sz="0" w:space="0" w:color="auto"/>
        <w:left w:val="none" w:sz="0" w:space="0" w:color="auto"/>
        <w:bottom w:val="none" w:sz="0" w:space="0" w:color="auto"/>
        <w:right w:val="none" w:sz="0" w:space="0" w:color="auto"/>
      </w:divBdr>
    </w:div>
    <w:div w:id="2134590634">
      <w:bodyDiv w:val="1"/>
      <w:marLeft w:val="0"/>
      <w:marRight w:val="0"/>
      <w:marTop w:val="0"/>
      <w:marBottom w:val="0"/>
      <w:divBdr>
        <w:top w:val="none" w:sz="0" w:space="0" w:color="auto"/>
        <w:left w:val="none" w:sz="0" w:space="0" w:color="auto"/>
        <w:bottom w:val="none" w:sz="0" w:space="0" w:color="auto"/>
        <w:right w:val="none" w:sz="0" w:space="0" w:color="auto"/>
      </w:divBdr>
    </w:div>
    <w:div w:id="214461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11EF-C5B8-4F64-932C-C9E80EF4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63</Pages>
  <Words>20217</Words>
  <Characters>115243</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38</cp:revision>
  <dcterms:created xsi:type="dcterms:W3CDTF">2019-11-13T07:34:00Z</dcterms:created>
  <dcterms:modified xsi:type="dcterms:W3CDTF">2019-12-23T13:48:00Z</dcterms:modified>
</cp:coreProperties>
</file>